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top w:w="57" w:type="dxa"/>
          <w:left w:w="57" w:type="dxa"/>
          <w:bottom w:w="57" w:type="dxa"/>
          <w:right w:w="57" w:type="dxa"/>
        </w:tblCellMar>
        <w:tblLook w:val="04A0" w:firstRow="1" w:lastRow="0" w:firstColumn="1" w:lastColumn="0" w:noHBand="0" w:noVBand="1"/>
      </w:tblPr>
      <w:tblGrid>
        <w:gridCol w:w="1271"/>
        <w:gridCol w:w="3119"/>
        <w:gridCol w:w="3112"/>
      </w:tblGrid>
      <w:tr w:rsidR="00DA6926" w14:paraId="2A6A3F86" w14:textId="77777777" w:rsidTr="00B219F9">
        <w:trPr>
          <w:trHeight w:val="1315"/>
        </w:trPr>
        <w:tc>
          <w:tcPr>
            <w:tcW w:w="7502" w:type="dxa"/>
            <w:gridSpan w:val="3"/>
            <w:shd w:val="clear" w:color="auto" w:fill="FFFFFF"/>
            <w:vAlign w:val="center"/>
          </w:tcPr>
          <w:p w14:paraId="1F3282B6" w14:textId="77777777" w:rsidR="00B45CB7" w:rsidRPr="00B219F9" w:rsidRDefault="00B45CB7" w:rsidP="00B219F9">
            <w:pPr>
              <w:overflowPunct w:val="0"/>
              <w:autoSpaceDE w:val="0"/>
              <w:autoSpaceDN w:val="0"/>
              <w:adjustRightInd w:val="0"/>
              <w:jc w:val="center"/>
              <w:textAlignment w:val="baseline"/>
              <w:rPr>
                <w:b/>
              </w:rPr>
            </w:pPr>
            <w:r w:rsidRPr="00B219F9">
              <w:rPr>
                <w:b/>
              </w:rPr>
              <w:t>Anlagenbauvertrag</w:t>
            </w:r>
            <w:r w:rsidRPr="00B219F9">
              <w:rPr>
                <w:b/>
              </w:rPr>
              <w:br/>
            </w:r>
          </w:p>
          <w:p w14:paraId="6FCD4619" w14:textId="77777777" w:rsidR="00B45CB7" w:rsidRPr="00B219F9" w:rsidRDefault="00B45CB7" w:rsidP="00B219F9">
            <w:pPr>
              <w:overflowPunct w:val="0"/>
              <w:autoSpaceDE w:val="0"/>
              <w:autoSpaceDN w:val="0"/>
              <w:adjustRightInd w:val="0"/>
              <w:jc w:val="center"/>
              <w:textAlignment w:val="baseline"/>
              <w:rPr>
                <w:b/>
              </w:rPr>
            </w:pPr>
            <w:r w:rsidRPr="00B219F9">
              <w:rPr>
                <w:b/>
              </w:rPr>
              <w:t xml:space="preserve">über </w:t>
            </w:r>
          </w:p>
          <w:p w14:paraId="31071FF3" w14:textId="007F3D3B" w:rsidR="00B45CB7" w:rsidRPr="00166D57" w:rsidRDefault="00B45CB7" w:rsidP="00B219F9">
            <w:pPr>
              <w:overflowPunct w:val="0"/>
              <w:autoSpaceDE w:val="0"/>
              <w:autoSpaceDN w:val="0"/>
              <w:adjustRightInd w:val="0"/>
              <w:jc w:val="center"/>
              <w:textAlignment w:val="baseline"/>
            </w:pPr>
            <w:r w:rsidRPr="00B219F9">
              <w:rPr>
                <w:b/>
              </w:rPr>
              <w:t xml:space="preserve">die Planung, Errichtung und Montage sowie </w:t>
            </w:r>
            <w:r>
              <w:rPr>
                <w:b/>
              </w:rPr>
              <w:t>Inbetriebsetzung</w:t>
            </w:r>
            <w:r w:rsidRPr="00B219F9">
              <w:rPr>
                <w:b/>
              </w:rPr>
              <w:t xml:space="preserve"> und Probebetrieb </w:t>
            </w:r>
            <w:r w:rsidRPr="0087346F">
              <w:rPr>
                <w:b/>
              </w:rPr>
              <w:t>einer Klärschlammtrocknungs- und Karbonisierungs (KTK)-Anlage</w:t>
            </w:r>
          </w:p>
          <w:p w14:paraId="79617248" w14:textId="77777777" w:rsidR="00B45CB7" w:rsidRDefault="00B45CB7" w:rsidP="00E40424">
            <w:pPr>
              <w:pStyle w:val="Brieftext"/>
            </w:pPr>
          </w:p>
        </w:tc>
      </w:tr>
      <w:tr w:rsidR="00DA6926" w14:paraId="31376BCA" w14:textId="77777777" w:rsidTr="00B219F9">
        <w:tc>
          <w:tcPr>
            <w:tcW w:w="1271" w:type="dxa"/>
          </w:tcPr>
          <w:p w14:paraId="4913CBD3" w14:textId="77777777" w:rsidR="00B45CB7" w:rsidRDefault="00B45CB7" w:rsidP="00E40424">
            <w:pPr>
              <w:pStyle w:val="Brieftext"/>
            </w:pPr>
            <w:r>
              <w:t xml:space="preserve">zwischen </w:t>
            </w:r>
          </w:p>
        </w:tc>
        <w:tc>
          <w:tcPr>
            <w:tcW w:w="3119" w:type="dxa"/>
          </w:tcPr>
          <w:p w14:paraId="177F36D2" w14:textId="77777777" w:rsidR="00B45CB7" w:rsidRDefault="00B45CB7" w:rsidP="00E40424">
            <w:pPr>
              <w:pStyle w:val="Brieftext"/>
            </w:pPr>
          </w:p>
        </w:tc>
        <w:tc>
          <w:tcPr>
            <w:tcW w:w="3112" w:type="dxa"/>
          </w:tcPr>
          <w:p w14:paraId="0666CF9D" w14:textId="77777777" w:rsidR="00B45CB7" w:rsidRDefault="00B45CB7" w:rsidP="00E40424">
            <w:pPr>
              <w:pStyle w:val="Brieftext"/>
            </w:pPr>
          </w:p>
        </w:tc>
      </w:tr>
      <w:tr w:rsidR="00DA6926" w14:paraId="3D111229" w14:textId="77777777" w:rsidTr="00B219F9">
        <w:tc>
          <w:tcPr>
            <w:tcW w:w="1271" w:type="dxa"/>
          </w:tcPr>
          <w:p w14:paraId="362EEF3D" w14:textId="77777777" w:rsidR="00B45CB7" w:rsidRDefault="00B45CB7" w:rsidP="00E40424">
            <w:pPr>
              <w:pStyle w:val="Brieftext"/>
            </w:pPr>
          </w:p>
        </w:tc>
        <w:tc>
          <w:tcPr>
            <w:tcW w:w="6231" w:type="dxa"/>
            <w:gridSpan w:val="2"/>
            <w:vAlign w:val="center"/>
          </w:tcPr>
          <w:p w14:paraId="3B147AAC" w14:textId="77777777" w:rsidR="00B45CB7" w:rsidRDefault="00B45CB7" w:rsidP="0087346F">
            <w:pPr>
              <w:pStyle w:val="Brieftext"/>
              <w:spacing w:after="0"/>
              <w:ind w:left="6" w:hanging="6"/>
            </w:pPr>
            <w:r>
              <w:t>Kommunale Energieverwertung Schwaben gKU</w:t>
            </w:r>
          </w:p>
          <w:p w14:paraId="1BB2EBA8" w14:textId="77777777" w:rsidR="00B45CB7" w:rsidRDefault="00B45CB7" w:rsidP="0087346F">
            <w:pPr>
              <w:pStyle w:val="Brieftext"/>
              <w:spacing w:after="0"/>
              <w:ind w:left="6" w:hanging="6"/>
            </w:pPr>
            <w:r>
              <w:t>Fellhornstraße 15A</w:t>
            </w:r>
          </w:p>
          <w:p w14:paraId="00F40CE7" w14:textId="77777777" w:rsidR="00B45CB7" w:rsidRDefault="00B45CB7" w:rsidP="0087346F">
            <w:pPr>
              <w:pStyle w:val="Brieftext"/>
              <w:spacing w:after="0"/>
              <w:ind w:left="6" w:hanging="6"/>
              <w:rPr>
                <w:b/>
              </w:rPr>
            </w:pPr>
            <w:r>
              <w:t>97719 Mindelheim</w:t>
            </w:r>
            <w:r w:rsidRPr="00B219F9">
              <w:rPr>
                <w:b/>
              </w:rPr>
              <w:t xml:space="preserve"> </w:t>
            </w:r>
          </w:p>
          <w:p w14:paraId="34EE827F" w14:textId="77777777" w:rsidR="00B45CB7" w:rsidRDefault="00B45CB7" w:rsidP="0087346F">
            <w:pPr>
              <w:pStyle w:val="Brieftext"/>
            </w:pPr>
          </w:p>
        </w:tc>
      </w:tr>
      <w:tr w:rsidR="00DA6926" w14:paraId="7C5F0CEB" w14:textId="77777777" w:rsidTr="00B219F9">
        <w:tc>
          <w:tcPr>
            <w:tcW w:w="1271" w:type="dxa"/>
          </w:tcPr>
          <w:p w14:paraId="52F2886F" w14:textId="77777777" w:rsidR="00B45CB7" w:rsidRDefault="00B45CB7" w:rsidP="00E40424">
            <w:pPr>
              <w:pStyle w:val="Brieftext"/>
            </w:pPr>
          </w:p>
        </w:tc>
        <w:tc>
          <w:tcPr>
            <w:tcW w:w="6231" w:type="dxa"/>
            <w:gridSpan w:val="2"/>
          </w:tcPr>
          <w:p w14:paraId="3D68E67D" w14:textId="77777777" w:rsidR="00B45CB7" w:rsidRDefault="00B45CB7" w:rsidP="00E40424">
            <w:pPr>
              <w:pStyle w:val="Brieftext"/>
            </w:pPr>
            <w:r>
              <w:t>im Folgenden „</w:t>
            </w:r>
            <w:r w:rsidRPr="00B219F9">
              <w:rPr>
                <w:b/>
              </w:rPr>
              <w:t>Auftraggeber</w:t>
            </w:r>
            <w:r>
              <w:t>“ genannt,</w:t>
            </w:r>
          </w:p>
        </w:tc>
      </w:tr>
      <w:tr w:rsidR="00DA6926" w14:paraId="41F421FD" w14:textId="77777777" w:rsidTr="00B219F9">
        <w:tc>
          <w:tcPr>
            <w:tcW w:w="1271" w:type="dxa"/>
          </w:tcPr>
          <w:p w14:paraId="657F8676" w14:textId="77777777" w:rsidR="00B45CB7" w:rsidRDefault="00B45CB7" w:rsidP="00E40424">
            <w:pPr>
              <w:pStyle w:val="Brieftext"/>
            </w:pPr>
            <w:r>
              <w:t>und</w:t>
            </w:r>
          </w:p>
        </w:tc>
        <w:tc>
          <w:tcPr>
            <w:tcW w:w="3119" w:type="dxa"/>
          </w:tcPr>
          <w:p w14:paraId="685636B4" w14:textId="77777777" w:rsidR="00B45CB7" w:rsidRDefault="00B45CB7" w:rsidP="00E40424">
            <w:pPr>
              <w:pStyle w:val="Brieftext"/>
            </w:pPr>
          </w:p>
        </w:tc>
        <w:tc>
          <w:tcPr>
            <w:tcW w:w="3112" w:type="dxa"/>
          </w:tcPr>
          <w:p w14:paraId="4E7D8F6D" w14:textId="77777777" w:rsidR="00B45CB7" w:rsidRDefault="00B45CB7" w:rsidP="00E40424">
            <w:pPr>
              <w:pStyle w:val="Brieftext"/>
            </w:pPr>
          </w:p>
        </w:tc>
      </w:tr>
      <w:tr w:rsidR="00DA6926" w14:paraId="10BA6FED" w14:textId="77777777" w:rsidTr="00B219F9">
        <w:tc>
          <w:tcPr>
            <w:tcW w:w="1271" w:type="dxa"/>
          </w:tcPr>
          <w:p w14:paraId="4DC8B523" w14:textId="77777777" w:rsidR="00B45CB7" w:rsidRDefault="00B45CB7" w:rsidP="00E40424">
            <w:pPr>
              <w:pStyle w:val="Brieftext"/>
            </w:pPr>
          </w:p>
        </w:tc>
        <w:tc>
          <w:tcPr>
            <w:tcW w:w="6231" w:type="dxa"/>
            <w:gridSpan w:val="2"/>
          </w:tcPr>
          <w:p w14:paraId="27D9CB78" w14:textId="77777777" w:rsidR="00B45CB7" w:rsidRPr="007A64F7" w:rsidRDefault="00B45CB7" w:rsidP="007A64F7">
            <w:pPr>
              <w:pStyle w:val="Brieftext"/>
              <w:rPr>
                <w:highlight w:val="lightGray"/>
              </w:rPr>
            </w:pPr>
            <w:r w:rsidRPr="008106C5">
              <w:rPr>
                <w:highlight w:val="lightGray"/>
              </w:rPr>
              <w:fldChar w:fldCharType="begin">
                <w:ffData>
                  <w:name w:val="Text1"/>
                  <w:enabled/>
                  <w:calcOnExit w:val="0"/>
                  <w:textInput/>
                </w:ffData>
              </w:fldChar>
            </w:r>
            <w:r w:rsidRPr="008106C5">
              <w:rPr>
                <w:highlight w:val="lightGray"/>
              </w:rPr>
              <w:instrText xml:space="preserve"> FORMTEXT </w:instrText>
            </w:r>
            <w:r w:rsidRPr="008106C5">
              <w:rPr>
                <w:highlight w:val="lightGray"/>
              </w:rPr>
            </w:r>
            <w:r w:rsidRPr="008106C5">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sidRPr="008106C5">
              <w:rPr>
                <w:highlight w:val="lightGray"/>
              </w:rPr>
              <w:fldChar w:fldCharType="end"/>
            </w:r>
          </w:p>
          <w:p w14:paraId="695F8692" w14:textId="77777777" w:rsidR="00B45CB7" w:rsidRDefault="00B45CB7" w:rsidP="007A64F7">
            <w:pPr>
              <w:pStyle w:val="Brieftext"/>
              <w:ind w:left="0" w:firstLine="0"/>
            </w:pPr>
          </w:p>
        </w:tc>
      </w:tr>
      <w:tr w:rsidR="00DA6926" w14:paraId="7F39830D" w14:textId="77777777" w:rsidTr="00B219F9">
        <w:tc>
          <w:tcPr>
            <w:tcW w:w="1271" w:type="dxa"/>
          </w:tcPr>
          <w:p w14:paraId="5B648541" w14:textId="77777777" w:rsidR="00B45CB7" w:rsidRDefault="00B45CB7" w:rsidP="00E40424">
            <w:pPr>
              <w:pStyle w:val="Brieftext"/>
            </w:pPr>
          </w:p>
        </w:tc>
        <w:tc>
          <w:tcPr>
            <w:tcW w:w="6231" w:type="dxa"/>
            <w:gridSpan w:val="2"/>
          </w:tcPr>
          <w:p w14:paraId="3A58E442" w14:textId="77777777" w:rsidR="00B45CB7" w:rsidRDefault="00B45CB7" w:rsidP="00E40424">
            <w:pPr>
              <w:pStyle w:val="Brieftext"/>
            </w:pPr>
            <w:r>
              <w:t>im Folgenden „</w:t>
            </w:r>
            <w:r w:rsidRPr="00B219F9">
              <w:rPr>
                <w:b/>
              </w:rPr>
              <w:t>Auftragnehmer</w:t>
            </w:r>
            <w:r>
              <w:t>“ genannt,</w:t>
            </w:r>
          </w:p>
        </w:tc>
      </w:tr>
      <w:tr w:rsidR="00DA6926" w14:paraId="3DC4849C" w14:textId="77777777" w:rsidTr="00B219F9">
        <w:tc>
          <w:tcPr>
            <w:tcW w:w="1271" w:type="dxa"/>
          </w:tcPr>
          <w:p w14:paraId="5C658A13" w14:textId="77777777" w:rsidR="00B45CB7" w:rsidRDefault="00B45CB7" w:rsidP="00E40424">
            <w:pPr>
              <w:pStyle w:val="Brieftext"/>
            </w:pPr>
          </w:p>
        </w:tc>
        <w:tc>
          <w:tcPr>
            <w:tcW w:w="6231" w:type="dxa"/>
            <w:gridSpan w:val="2"/>
          </w:tcPr>
          <w:p w14:paraId="3E6EDA96" w14:textId="77777777" w:rsidR="00B45CB7" w:rsidRDefault="00B45CB7" w:rsidP="00E40424">
            <w:pPr>
              <w:pStyle w:val="Brieftext"/>
            </w:pPr>
            <w:r>
              <w:t>gemeinsam „</w:t>
            </w:r>
            <w:r w:rsidRPr="00B219F9">
              <w:rPr>
                <w:b/>
              </w:rPr>
              <w:t>Parteien</w:t>
            </w:r>
            <w:r>
              <w:t xml:space="preserve">“ genannt, </w:t>
            </w:r>
          </w:p>
        </w:tc>
      </w:tr>
      <w:tr w:rsidR="00DA6926" w14:paraId="66664320" w14:textId="77777777" w:rsidTr="00B219F9">
        <w:tc>
          <w:tcPr>
            <w:tcW w:w="7502" w:type="dxa"/>
            <w:gridSpan w:val="3"/>
            <w:vAlign w:val="center"/>
          </w:tcPr>
          <w:p w14:paraId="37201F87" w14:textId="77777777" w:rsidR="00B45CB7" w:rsidRDefault="00B45CB7" w:rsidP="007A64F7">
            <w:pPr>
              <w:pStyle w:val="Brieftext"/>
            </w:pPr>
            <w:r>
              <w:t>wird nachfolgender Vertrag geschlossen:</w:t>
            </w:r>
          </w:p>
        </w:tc>
      </w:tr>
    </w:tbl>
    <w:p w14:paraId="7C2A0E98" w14:textId="77777777" w:rsidR="00B45CB7" w:rsidRDefault="00B45CB7">
      <w:pPr>
        <w:spacing w:line="240" w:lineRule="auto"/>
        <w:jc w:val="left"/>
      </w:pPr>
      <w:r>
        <w:br w:type="page"/>
      </w:r>
    </w:p>
    <w:p w14:paraId="747ED39A" w14:textId="77777777" w:rsidR="00B45CB7" w:rsidRPr="00552BCD" w:rsidRDefault="00B45CB7" w:rsidP="00552BCD">
      <w:pPr>
        <w:pStyle w:val="Brieftext"/>
        <w:jc w:val="center"/>
        <w:rPr>
          <w:b/>
          <w:bCs/>
        </w:rPr>
      </w:pPr>
      <w:r w:rsidRPr="00552BCD">
        <w:rPr>
          <w:b/>
          <w:bCs/>
        </w:rPr>
        <w:lastRenderedPageBreak/>
        <w:t>Vorbemerkungen</w:t>
      </w:r>
    </w:p>
    <w:p w14:paraId="4088BAD9" w14:textId="77777777" w:rsidR="00B45CB7" w:rsidRPr="006C77E1" w:rsidRDefault="00B45CB7" w:rsidP="00DE626E">
      <w:pPr>
        <w:spacing w:after="240"/>
      </w:pPr>
      <w:bookmarkStart w:id="0" w:name="_Hlk93497443"/>
      <w:bookmarkStart w:id="1" w:name="_Hlk93497501"/>
      <w:bookmarkStart w:id="2" w:name="_Hlk196464016"/>
      <w:bookmarkStart w:id="3" w:name="_Hlk132212951"/>
      <w:r w:rsidRPr="006C77E1">
        <w:t xml:space="preserve">Die Kommunale Energieverwertung Schwaben gKU möchte zur nachhaltigen Aufbereitung/Weiterverarbeitung von Klärschlamm (aus den </w:t>
      </w:r>
      <w:r>
        <w:t>b</w:t>
      </w:r>
      <w:r w:rsidRPr="006C77E1">
        <w:t>etriebseigenen Kläranlagen) in unmittelbarer Nähe zur Kläranlage in Buchloe eine Produktionshalle inkl. Verwaltungsgebäude zur Klärschlammtrocknung mit Pyrolyse errichten.</w:t>
      </w:r>
    </w:p>
    <w:p w14:paraId="5874F311" w14:textId="77777777" w:rsidR="00B45CB7" w:rsidRPr="006C77E1" w:rsidRDefault="00B45CB7" w:rsidP="00DE626E">
      <w:pPr>
        <w:spacing w:after="240"/>
      </w:pPr>
      <w:r w:rsidRPr="006C77E1">
        <w:t xml:space="preserve">Hierzu plant die Kommunale Energieverwertung Schwaben gKU auf dem Grundstück Flr.-Nr. 2135/5 in Buchloe den Bau und Betrieb einer Klärschlamm-Trocknung mit anschließender Pyrolyse zur Phosphorrückgewinnung. Der Anlagenhauptzweck ist die Verwertung von Klärschlamm zur Herstellung von Karbonisat mit gebundenem Phosphat. </w:t>
      </w:r>
    </w:p>
    <w:p w14:paraId="199DC405" w14:textId="77777777" w:rsidR="00B45CB7" w:rsidRPr="006C77E1" w:rsidRDefault="00B45CB7" w:rsidP="00DE626E">
      <w:pPr>
        <w:spacing w:after="240"/>
      </w:pPr>
      <w:r w:rsidRPr="006C77E1">
        <w:t>Die neue Klärschlamm-Upcycling-Anlage mit Verwaltungsgebäude der Kommunalen Energieverwertung Schwaben gKU wird im Gewerbegebiet Nordwest III in Buchloe errichtet.</w:t>
      </w:r>
    </w:p>
    <w:p w14:paraId="5475BC6C" w14:textId="77777777" w:rsidR="00B45CB7" w:rsidRPr="006C77E1" w:rsidRDefault="00B45CB7" w:rsidP="00DE626E">
      <w:pPr>
        <w:spacing w:after="240"/>
      </w:pPr>
      <w:r w:rsidRPr="006C77E1">
        <w:t xml:space="preserve">Mit der neuen Anlage wird der entwässerte Klärschlamm aus 20 umliegenden Kläranlagen wirtschaftlich und nachhaltig verwertet und in einen Wertstoff, </w:t>
      </w:r>
      <w:r>
        <w:t>das</w:t>
      </w:r>
      <w:r w:rsidRPr="006C77E1">
        <w:t xml:space="preserve"> </w:t>
      </w:r>
      <w:r>
        <w:t>Karbonisat</w:t>
      </w:r>
      <w:r w:rsidRPr="006C77E1">
        <w:t xml:space="preserve"> umgewandelt, </w:t>
      </w:r>
      <w:r>
        <w:t>welches</w:t>
      </w:r>
      <w:r w:rsidRPr="006C77E1">
        <w:t xml:space="preserve"> pflanzenverfügbare</w:t>
      </w:r>
      <w:r>
        <w:t>n</w:t>
      </w:r>
      <w:r w:rsidRPr="006C77E1">
        <w:t xml:space="preserve"> Phosphor enthält und somit u.a. als </w:t>
      </w:r>
      <w:r>
        <w:t>Zuschlagsprodukt</w:t>
      </w:r>
      <w:r w:rsidRPr="006C77E1">
        <w:t xml:space="preserve"> für Dünger eingesetzt werden kann. Die Anlage wird in </w:t>
      </w:r>
      <w:r>
        <w:t>einem</w:t>
      </w:r>
      <w:r w:rsidRPr="006C77E1">
        <w:t xml:space="preserve"> neu errichteten Gebäude aufgestellt.</w:t>
      </w:r>
    </w:p>
    <w:p w14:paraId="43CA5573" w14:textId="77777777" w:rsidR="00B45CB7" w:rsidRPr="00443194" w:rsidRDefault="00B45CB7" w:rsidP="00E40424">
      <w:pPr>
        <w:pStyle w:val="Brieftext"/>
      </w:pPr>
      <w:bookmarkStart w:id="4" w:name="_Hlk93497474"/>
      <w:bookmarkEnd w:id="0"/>
      <w:bookmarkEnd w:id="1"/>
      <w:r w:rsidRPr="00443194">
        <w:t xml:space="preserve">Die zur Errichtung des Gebäudekomplexes erforderlichen Planungsleistungen werden zum überwiegenden Teil bereits an einen </w:t>
      </w:r>
      <w:r>
        <w:t>Planer</w:t>
      </w:r>
      <w:r w:rsidRPr="00443194">
        <w:t xml:space="preserve"> vergeben.</w:t>
      </w:r>
    </w:p>
    <w:p w14:paraId="443CEAED" w14:textId="29CF8A56" w:rsidR="00B45CB7" w:rsidRDefault="00B45CB7" w:rsidP="00E40424">
      <w:pPr>
        <w:pStyle w:val="Brieftext"/>
      </w:pPr>
      <w:r w:rsidRPr="00443194">
        <w:t>Die zur Errichtung der Klärschlamm Upcycling Anlage („</w:t>
      </w:r>
      <w:r w:rsidRPr="00443194">
        <w:rPr>
          <w:b/>
          <w:bCs/>
        </w:rPr>
        <w:t>Gesamtanlage</w:t>
      </w:r>
      <w:r w:rsidRPr="00443194">
        <w:t>“) erforderlichen Anlagen werden -teilweise- getrennt vergeben. Gegenstand des Vertrages sind die im Rahmen der Leistungsbeschreibung (</w:t>
      </w:r>
      <w:r w:rsidRPr="00443194">
        <w:rPr>
          <w:b/>
          <w:bCs/>
        </w:rPr>
        <w:t xml:space="preserve">Anlage </w:t>
      </w:r>
      <w:r>
        <w:rPr>
          <w:b/>
          <w:bCs/>
        </w:rPr>
        <w:t>1</w:t>
      </w:r>
      <w:r w:rsidRPr="00443194">
        <w:t xml:space="preserve">) </w:t>
      </w:r>
      <w:r>
        <w:t xml:space="preserve">und des Vertrages </w:t>
      </w:r>
      <w:r w:rsidRPr="00443194">
        <w:t xml:space="preserve">dargestellten </w:t>
      </w:r>
      <w:r>
        <w:t xml:space="preserve">Planungs- und Bauleistungen für bestimmte </w:t>
      </w:r>
      <w:r w:rsidRPr="00443194">
        <w:t>Anlagenteile betreffend Klärschlammannahme, Förderung, Klärschlammtrocknung, Abluftbehandlung, Transport und Lagerung inkl. der erforderlichen EMSR-Technik und Prozessleittechnik.</w:t>
      </w:r>
    </w:p>
    <w:p w14:paraId="700D713E" w14:textId="32836326" w:rsidR="00B45CB7" w:rsidRPr="00443194" w:rsidRDefault="00B45CB7" w:rsidP="00E40424">
      <w:pPr>
        <w:pStyle w:val="Brieftext"/>
      </w:pPr>
      <w:r>
        <w:t>Die Planung, Errichtung und Montage der Klärschlammpyrolyseanlage erfolgen in gesonderter Ausschreibung.</w:t>
      </w:r>
    </w:p>
    <w:bookmarkEnd w:id="2"/>
    <w:p w14:paraId="4EBE4DFC" w14:textId="77777777" w:rsidR="00B45CB7" w:rsidRDefault="00B45CB7" w:rsidP="00E40424">
      <w:pPr>
        <w:pStyle w:val="Brieftext"/>
      </w:pPr>
      <w:r>
        <w:t>Vor diesem Hintergrund schließen die Parteien den folgenden Anlagenbauvertrag:</w:t>
      </w:r>
    </w:p>
    <w:bookmarkEnd w:id="3"/>
    <w:bookmarkEnd w:id="4"/>
    <w:p w14:paraId="75C29D20" w14:textId="77777777" w:rsidR="00B45CB7" w:rsidRDefault="00B45CB7" w:rsidP="00E40424">
      <w:pPr>
        <w:pStyle w:val="Brieftext"/>
      </w:pPr>
      <w:r>
        <w:br w:type="page"/>
      </w:r>
    </w:p>
    <w:p w14:paraId="4612D9FF" w14:textId="77777777" w:rsidR="00B45CB7" w:rsidRPr="00552BCD" w:rsidRDefault="00B45CB7" w:rsidP="00552BCD">
      <w:pPr>
        <w:pStyle w:val="Brieftext"/>
        <w:jc w:val="center"/>
        <w:rPr>
          <w:b/>
          <w:bCs/>
        </w:rPr>
      </w:pPr>
      <w:r w:rsidRPr="00552BCD">
        <w:rPr>
          <w:b/>
          <w:bCs/>
        </w:rPr>
        <w:lastRenderedPageBreak/>
        <w:t>Inhaltsv</w:t>
      </w:r>
      <w:bookmarkStart w:id="5" w:name="_Toc70507557"/>
      <w:bookmarkStart w:id="6" w:name="_Ref70512384"/>
      <w:bookmarkStart w:id="7" w:name="_Ref75860166"/>
      <w:bookmarkStart w:id="8" w:name="_Toc75860208"/>
      <w:r w:rsidRPr="00552BCD">
        <w:rPr>
          <w:b/>
          <w:bCs/>
        </w:rPr>
        <w:t>erzeichnis</w:t>
      </w:r>
    </w:p>
    <w:p w14:paraId="2672C80F" w14:textId="3DC55FB9" w:rsidR="00B45CB7" w:rsidRDefault="00B45CB7">
      <w:pPr>
        <w:pStyle w:val="Verzeichnis1"/>
        <w:rPr>
          <w:rFonts w:asciiTheme="minorHAnsi" w:eastAsiaTheme="minorEastAsia" w:hAnsiTheme="minorHAnsi" w:cstheme="minorBidi"/>
          <w:noProof/>
          <w:kern w:val="2"/>
          <w:sz w:val="24"/>
          <w:szCs w:val="24"/>
          <w14:ligatures w14:val="standardContextual"/>
        </w:rPr>
      </w:pPr>
      <w:r w:rsidRPr="00071368">
        <w:rPr>
          <w:b/>
        </w:rPr>
        <w:fldChar w:fldCharType="begin"/>
      </w:r>
      <w:r w:rsidRPr="00071368">
        <w:rPr>
          <w:b/>
        </w:rPr>
        <w:instrText xml:space="preserve"> TOC \o "1-1" \h \z \u </w:instrText>
      </w:r>
      <w:r w:rsidRPr="00071368">
        <w:rPr>
          <w:b/>
        </w:rPr>
        <w:fldChar w:fldCharType="separate"/>
      </w:r>
      <w:hyperlink w:anchor="_Toc220944671" w:history="1">
        <w:r w:rsidRPr="008B2CEC">
          <w:rPr>
            <w:rStyle w:val="Hyperlink"/>
            <w:noProof/>
          </w:rPr>
          <w:t>§ 1 Vertragsgegenstand und Vertragsbestandteile</w:t>
        </w:r>
        <w:r>
          <w:rPr>
            <w:noProof/>
            <w:webHidden/>
          </w:rPr>
          <w:tab/>
        </w:r>
        <w:r>
          <w:rPr>
            <w:noProof/>
            <w:webHidden/>
          </w:rPr>
          <w:fldChar w:fldCharType="begin"/>
        </w:r>
        <w:r>
          <w:rPr>
            <w:noProof/>
            <w:webHidden/>
          </w:rPr>
          <w:instrText xml:space="preserve"> PAGEREF _Toc220944671 \h </w:instrText>
        </w:r>
        <w:r>
          <w:rPr>
            <w:noProof/>
            <w:webHidden/>
          </w:rPr>
        </w:r>
        <w:r>
          <w:rPr>
            <w:noProof/>
            <w:webHidden/>
          </w:rPr>
          <w:fldChar w:fldCharType="separate"/>
        </w:r>
        <w:r>
          <w:rPr>
            <w:noProof/>
            <w:webHidden/>
          </w:rPr>
          <w:t>4</w:t>
        </w:r>
        <w:r>
          <w:rPr>
            <w:noProof/>
            <w:webHidden/>
          </w:rPr>
          <w:fldChar w:fldCharType="end"/>
        </w:r>
      </w:hyperlink>
    </w:p>
    <w:p w14:paraId="1C71AEEF" w14:textId="4C440B5A" w:rsidR="00B45CB7" w:rsidRDefault="00B45CB7">
      <w:pPr>
        <w:pStyle w:val="Verzeichnis1"/>
        <w:rPr>
          <w:rFonts w:asciiTheme="minorHAnsi" w:eastAsiaTheme="minorEastAsia" w:hAnsiTheme="minorHAnsi" w:cstheme="minorBidi"/>
          <w:noProof/>
          <w:kern w:val="2"/>
          <w:sz w:val="24"/>
          <w:szCs w:val="24"/>
          <w14:ligatures w14:val="standardContextual"/>
        </w:rPr>
      </w:pPr>
      <w:hyperlink w:anchor="_Toc220944672" w:history="1">
        <w:r w:rsidRPr="008B2CEC">
          <w:rPr>
            <w:rStyle w:val="Hyperlink"/>
            <w:noProof/>
          </w:rPr>
          <w:t>§ 2 Leistungsumfang</w:t>
        </w:r>
        <w:r>
          <w:rPr>
            <w:noProof/>
            <w:webHidden/>
          </w:rPr>
          <w:tab/>
        </w:r>
        <w:r>
          <w:rPr>
            <w:noProof/>
            <w:webHidden/>
          </w:rPr>
          <w:fldChar w:fldCharType="begin"/>
        </w:r>
        <w:r>
          <w:rPr>
            <w:noProof/>
            <w:webHidden/>
          </w:rPr>
          <w:instrText xml:space="preserve"> PAGEREF _Toc220944672 \h </w:instrText>
        </w:r>
        <w:r>
          <w:rPr>
            <w:noProof/>
            <w:webHidden/>
          </w:rPr>
        </w:r>
        <w:r>
          <w:rPr>
            <w:noProof/>
            <w:webHidden/>
          </w:rPr>
          <w:fldChar w:fldCharType="separate"/>
        </w:r>
        <w:r>
          <w:rPr>
            <w:noProof/>
            <w:webHidden/>
          </w:rPr>
          <w:t>5</w:t>
        </w:r>
        <w:r>
          <w:rPr>
            <w:noProof/>
            <w:webHidden/>
          </w:rPr>
          <w:fldChar w:fldCharType="end"/>
        </w:r>
      </w:hyperlink>
    </w:p>
    <w:p w14:paraId="5050C53D" w14:textId="2F417799" w:rsidR="00B45CB7" w:rsidRDefault="00B45CB7">
      <w:pPr>
        <w:pStyle w:val="Verzeichnis1"/>
        <w:rPr>
          <w:rFonts w:asciiTheme="minorHAnsi" w:eastAsiaTheme="minorEastAsia" w:hAnsiTheme="minorHAnsi" w:cstheme="minorBidi"/>
          <w:noProof/>
          <w:kern w:val="2"/>
          <w:sz w:val="24"/>
          <w:szCs w:val="24"/>
          <w14:ligatures w14:val="standardContextual"/>
        </w:rPr>
      </w:pPr>
      <w:hyperlink w:anchor="_Toc220944673" w:history="1">
        <w:r w:rsidRPr="008B2CEC">
          <w:rPr>
            <w:rStyle w:val="Hyperlink"/>
            <w:noProof/>
          </w:rPr>
          <w:t>§ 3 Projektverantwortliche und bevollmächtigte Vertreter</w:t>
        </w:r>
        <w:r>
          <w:rPr>
            <w:noProof/>
            <w:webHidden/>
          </w:rPr>
          <w:tab/>
        </w:r>
        <w:r>
          <w:rPr>
            <w:noProof/>
            <w:webHidden/>
          </w:rPr>
          <w:fldChar w:fldCharType="begin"/>
        </w:r>
        <w:r>
          <w:rPr>
            <w:noProof/>
            <w:webHidden/>
          </w:rPr>
          <w:instrText xml:space="preserve"> PAGEREF _Toc220944673 \h </w:instrText>
        </w:r>
        <w:r>
          <w:rPr>
            <w:noProof/>
            <w:webHidden/>
          </w:rPr>
        </w:r>
        <w:r>
          <w:rPr>
            <w:noProof/>
            <w:webHidden/>
          </w:rPr>
          <w:fldChar w:fldCharType="separate"/>
        </w:r>
        <w:r>
          <w:rPr>
            <w:noProof/>
            <w:webHidden/>
          </w:rPr>
          <w:t>8</w:t>
        </w:r>
        <w:r>
          <w:rPr>
            <w:noProof/>
            <w:webHidden/>
          </w:rPr>
          <w:fldChar w:fldCharType="end"/>
        </w:r>
      </w:hyperlink>
    </w:p>
    <w:p w14:paraId="45AB9AC3" w14:textId="7CBFD3BC" w:rsidR="00B45CB7" w:rsidRDefault="00B45CB7">
      <w:pPr>
        <w:pStyle w:val="Verzeichnis1"/>
        <w:rPr>
          <w:rFonts w:asciiTheme="minorHAnsi" w:eastAsiaTheme="minorEastAsia" w:hAnsiTheme="minorHAnsi" w:cstheme="minorBidi"/>
          <w:noProof/>
          <w:kern w:val="2"/>
          <w:sz w:val="24"/>
          <w:szCs w:val="24"/>
          <w14:ligatures w14:val="standardContextual"/>
        </w:rPr>
      </w:pPr>
      <w:hyperlink w:anchor="_Toc220944674" w:history="1">
        <w:r w:rsidRPr="008B2CEC">
          <w:rPr>
            <w:rStyle w:val="Hyperlink"/>
            <w:noProof/>
          </w:rPr>
          <w:t>§ 4 Koordination- und Beratungspflichten, Dokumentation</w:t>
        </w:r>
        <w:r>
          <w:rPr>
            <w:noProof/>
            <w:webHidden/>
          </w:rPr>
          <w:tab/>
        </w:r>
        <w:r>
          <w:rPr>
            <w:noProof/>
            <w:webHidden/>
          </w:rPr>
          <w:fldChar w:fldCharType="begin"/>
        </w:r>
        <w:r>
          <w:rPr>
            <w:noProof/>
            <w:webHidden/>
          </w:rPr>
          <w:instrText xml:space="preserve"> PAGEREF _Toc220944674 \h </w:instrText>
        </w:r>
        <w:r>
          <w:rPr>
            <w:noProof/>
            <w:webHidden/>
          </w:rPr>
        </w:r>
        <w:r>
          <w:rPr>
            <w:noProof/>
            <w:webHidden/>
          </w:rPr>
          <w:fldChar w:fldCharType="separate"/>
        </w:r>
        <w:r>
          <w:rPr>
            <w:noProof/>
            <w:webHidden/>
          </w:rPr>
          <w:t>8</w:t>
        </w:r>
        <w:r>
          <w:rPr>
            <w:noProof/>
            <w:webHidden/>
          </w:rPr>
          <w:fldChar w:fldCharType="end"/>
        </w:r>
      </w:hyperlink>
    </w:p>
    <w:p w14:paraId="635D105E" w14:textId="11CD4099" w:rsidR="00B45CB7" w:rsidRDefault="00B45CB7">
      <w:pPr>
        <w:pStyle w:val="Verzeichnis1"/>
        <w:rPr>
          <w:rFonts w:asciiTheme="minorHAnsi" w:eastAsiaTheme="minorEastAsia" w:hAnsiTheme="minorHAnsi" w:cstheme="minorBidi"/>
          <w:noProof/>
          <w:kern w:val="2"/>
          <w:sz w:val="24"/>
          <w:szCs w:val="24"/>
          <w14:ligatures w14:val="standardContextual"/>
        </w:rPr>
      </w:pPr>
      <w:hyperlink w:anchor="_Toc220944675" w:history="1">
        <w:r w:rsidRPr="008B2CEC">
          <w:rPr>
            <w:rStyle w:val="Hyperlink"/>
            <w:noProof/>
          </w:rPr>
          <w:t>§ 5 Leistungsänderungen</w:t>
        </w:r>
        <w:r>
          <w:rPr>
            <w:noProof/>
            <w:webHidden/>
          </w:rPr>
          <w:tab/>
        </w:r>
        <w:r>
          <w:rPr>
            <w:noProof/>
            <w:webHidden/>
          </w:rPr>
          <w:fldChar w:fldCharType="begin"/>
        </w:r>
        <w:r>
          <w:rPr>
            <w:noProof/>
            <w:webHidden/>
          </w:rPr>
          <w:instrText xml:space="preserve"> PAGEREF _Toc220944675 \h </w:instrText>
        </w:r>
        <w:r>
          <w:rPr>
            <w:noProof/>
            <w:webHidden/>
          </w:rPr>
        </w:r>
        <w:r>
          <w:rPr>
            <w:noProof/>
            <w:webHidden/>
          </w:rPr>
          <w:fldChar w:fldCharType="separate"/>
        </w:r>
        <w:r>
          <w:rPr>
            <w:noProof/>
            <w:webHidden/>
          </w:rPr>
          <w:t>10</w:t>
        </w:r>
        <w:r>
          <w:rPr>
            <w:noProof/>
            <w:webHidden/>
          </w:rPr>
          <w:fldChar w:fldCharType="end"/>
        </w:r>
      </w:hyperlink>
    </w:p>
    <w:p w14:paraId="0449C4B6" w14:textId="04985F41" w:rsidR="00B45CB7" w:rsidRDefault="00B45CB7">
      <w:pPr>
        <w:pStyle w:val="Verzeichnis1"/>
        <w:rPr>
          <w:rFonts w:asciiTheme="minorHAnsi" w:eastAsiaTheme="minorEastAsia" w:hAnsiTheme="minorHAnsi" w:cstheme="minorBidi"/>
          <w:noProof/>
          <w:kern w:val="2"/>
          <w:sz w:val="24"/>
          <w:szCs w:val="24"/>
          <w14:ligatures w14:val="standardContextual"/>
        </w:rPr>
      </w:pPr>
      <w:hyperlink w:anchor="_Toc220944676" w:history="1">
        <w:r w:rsidRPr="008B2CEC">
          <w:rPr>
            <w:rStyle w:val="Hyperlink"/>
            <w:noProof/>
          </w:rPr>
          <w:t>§ 6 Beschaffenheit der Anlagen</w:t>
        </w:r>
        <w:r>
          <w:rPr>
            <w:noProof/>
            <w:webHidden/>
          </w:rPr>
          <w:tab/>
        </w:r>
        <w:r>
          <w:rPr>
            <w:noProof/>
            <w:webHidden/>
          </w:rPr>
          <w:fldChar w:fldCharType="begin"/>
        </w:r>
        <w:r>
          <w:rPr>
            <w:noProof/>
            <w:webHidden/>
          </w:rPr>
          <w:instrText xml:space="preserve"> PAGEREF _Toc220944676 \h </w:instrText>
        </w:r>
        <w:r>
          <w:rPr>
            <w:noProof/>
            <w:webHidden/>
          </w:rPr>
        </w:r>
        <w:r>
          <w:rPr>
            <w:noProof/>
            <w:webHidden/>
          </w:rPr>
          <w:fldChar w:fldCharType="separate"/>
        </w:r>
        <w:r>
          <w:rPr>
            <w:noProof/>
            <w:webHidden/>
          </w:rPr>
          <w:t>11</w:t>
        </w:r>
        <w:r>
          <w:rPr>
            <w:noProof/>
            <w:webHidden/>
          </w:rPr>
          <w:fldChar w:fldCharType="end"/>
        </w:r>
      </w:hyperlink>
    </w:p>
    <w:p w14:paraId="1D0C3670" w14:textId="3FA96036" w:rsidR="00B45CB7" w:rsidRDefault="00B45CB7">
      <w:pPr>
        <w:pStyle w:val="Verzeichnis1"/>
        <w:rPr>
          <w:rFonts w:asciiTheme="minorHAnsi" w:eastAsiaTheme="minorEastAsia" w:hAnsiTheme="minorHAnsi" w:cstheme="minorBidi"/>
          <w:noProof/>
          <w:kern w:val="2"/>
          <w:sz w:val="24"/>
          <w:szCs w:val="24"/>
          <w14:ligatures w14:val="standardContextual"/>
        </w:rPr>
      </w:pPr>
      <w:hyperlink w:anchor="_Toc220944677" w:history="1">
        <w:r w:rsidRPr="008B2CEC">
          <w:rPr>
            <w:rStyle w:val="Hyperlink"/>
            <w:noProof/>
          </w:rPr>
          <w:t>§ 7 Fristen, Terminkontrolle</w:t>
        </w:r>
        <w:r>
          <w:rPr>
            <w:noProof/>
            <w:webHidden/>
          </w:rPr>
          <w:tab/>
        </w:r>
        <w:r>
          <w:rPr>
            <w:noProof/>
            <w:webHidden/>
          </w:rPr>
          <w:fldChar w:fldCharType="begin"/>
        </w:r>
        <w:r>
          <w:rPr>
            <w:noProof/>
            <w:webHidden/>
          </w:rPr>
          <w:instrText xml:space="preserve"> PAGEREF _Toc220944677 \h </w:instrText>
        </w:r>
        <w:r>
          <w:rPr>
            <w:noProof/>
            <w:webHidden/>
          </w:rPr>
        </w:r>
        <w:r>
          <w:rPr>
            <w:noProof/>
            <w:webHidden/>
          </w:rPr>
          <w:fldChar w:fldCharType="separate"/>
        </w:r>
        <w:r>
          <w:rPr>
            <w:noProof/>
            <w:webHidden/>
          </w:rPr>
          <w:t>12</w:t>
        </w:r>
        <w:r>
          <w:rPr>
            <w:noProof/>
            <w:webHidden/>
          </w:rPr>
          <w:fldChar w:fldCharType="end"/>
        </w:r>
      </w:hyperlink>
    </w:p>
    <w:p w14:paraId="789122A1" w14:textId="35CC6222" w:rsidR="00B45CB7" w:rsidRDefault="00B45CB7">
      <w:pPr>
        <w:pStyle w:val="Verzeichnis1"/>
        <w:rPr>
          <w:rFonts w:asciiTheme="minorHAnsi" w:eastAsiaTheme="minorEastAsia" w:hAnsiTheme="minorHAnsi" w:cstheme="minorBidi"/>
          <w:noProof/>
          <w:kern w:val="2"/>
          <w:sz w:val="24"/>
          <w:szCs w:val="24"/>
          <w14:ligatures w14:val="standardContextual"/>
        </w:rPr>
      </w:pPr>
      <w:hyperlink w:anchor="_Toc220944678" w:history="1">
        <w:r w:rsidRPr="008B2CEC">
          <w:rPr>
            <w:rStyle w:val="Hyperlink"/>
            <w:noProof/>
          </w:rPr>
          <w:t>§ 8 Vertragsstrafe</w:t>
        </w:r>
        <w:r>
          <w:rPr>
            <w:noProof/>
            <w:webHidden/>
          </w:rPr>
          <w:tab/>
        </w:r>
        <w:r>
          <w:rPr>
            <w:noProof/>
            <w:webHidden/>
          </w:rPr>
          <w:fldChar w:fldCharType="begin"/>
        </w:r>
        <w:r>
          <w:rPr>
            <w:noProof/>
            <w:webHidden/>
          </w:rPr>
          <w:instrText xml:space="preserve"> PAGEREF _Toc220944678 \h </w:instrText>
        </w:r>
        <w:r>
          <w:rPr>
            <w:noProof/>
            <w:webHidden/>
          </w:rPr>
        </w:r>
        <w:r>
          <w:rPr>
            <w:noProof/>
            <w:webHidden/>
          </w:rPr>
          <w:fldChar w:fldCharType="separate"/>
        </w:r>
        <w:r>
          <w:rPr>
            <w:noProof/>
            <w:webHidden/>
          </w:rPr>
          <w:t>13</w:t>
        </w:r>
        <w:r>
          <w:rPr>
            <w:noProof/>
            <w:webHidden/>
          </w:rPr>
          <w:fldChar w:fldCharType="end"/>
        </w:r>
      </w:hyperlink>
    </w:p>
    <w:p w14:paraId="72EA6050" w14:textId="592FF2CB" w:rsidR="00B45CB7" w:rsidRDefault="00B45CB7">
      <w:pPr>
        <w:pStyle w:val="Verzeichnis1"/>
        <w:rPr>
          <w:rFonts w:asciiTheme="minorHAnsi" w:eastAsiaTheme="minorEastAsia" w:hAnsiTheme="minorHAnsi" w:cstheme="minorBidi"/>
          <w:noProof/>
          <w:kern w:val="2"/>
          <w:sz w:val="24"/>
          <w:szCs w:val="24"/>
          <w14:ligatures w14:val="standardContextual"/>
        </w:rPr>
      </w:pPr>
      <w:hyperlink w:anchor="_Toc220944679" w:history="1">
        <w:r w:rsidRPr="008B2CEC">
          <w:rPr>
            <w:rStyle w:val="Hyperlink"/>
            <w:noProof/>
          </w:rPr>
          <w:t>§ 9 Inbetriebsetzung, Probebetrieb und förmliche Abnahme</w:t>
        </w:r>
        <w:r>
          <w:rPr>
            <w:noProof/>
            <w:webHidden/>
          </w:rPr>
          <w:tab/>
        </w:r>
        <w:r>
          <w:rPr>
            <w:noProof/>
            <w:webHidden/>
          </w:rPr>
          <w:fldChar w:fldCharType="begin"/>
        </w:r>
        <w:r>
          <w:rPr>
            <w:noProof/>
            <w:webHidden/>
          </w:rPr>
          <w:instrText xml:space="preserve"> PAGEREF _Toc220944679 \h </w:instrText>
        </w:r>
        <w:r>
          <w:rPr>
            <w:noProof/>
            <w:webHidden/>
          </w:rPr>
        </w:r>
        <w:r>
          <w:rPr>
            <w:noProof/>
            <w:webHidden/>
          </w:rPr>
          <w:fldChar w:fldCharType="separate"/>
        </w:r>
        <w:r>
          <w:rPr>
            <w:noProof/>
            <w:webHidden/>
          </w:rPr>
          <w:t>14</w:t>
        </w:r>
        <w:r>
          <w:rPr>
            <w:noProof/>
            <w:webHidden/>
          </w:rPr>
          <w:fldChar w:fldCharType="end"/>
        </w:r>
      </w:hyperlink>
    </w:p>
    <w:p w14:paraId="247DD793" w14:textId="60B8DB8B" w:rsidR="00B45CB7" w:rsidRDefault="00B45CB7">
      <w:pPr>
        <w:pStyle w:val="Verzeichnis1"/>
        <w:rPr>
          <w:rFonts w:asciiTheme="minorHAnsi" w:eastAsiaTheme="minorEastAsia" w:hAnsiTheme="minorHAnsi" w:cstheme="minorBidi"/>
          <w:noProof/>
          <w:kern w:val="2"/>
          <w:sz w:val="24"/>
          <w:szCs w:val="24"/>
          <w14:ligatures w14:val="standardContextual"/>
        </w:rPr>
      </w:pPr>
      <w:hyperlink w:anchor="_Toc220944680" w:history="1">
        <w:r w:rsidRPr="008B2CEC">
          <w:rPr>
            <w:rStyle w:val="Hyperlink"/>
            <w:noProof/>
          </w:rPr>
          <w:t>§ 10 Einweisung, Schulung, Serviceleistungen und Erstausstattung  sowie Bevorratung mit Ersatz- und Verschleißteilen</w:t>
        </w:r>
        <w:r>
          <w:rPr>
            <w:noProof/>
            <w:webHidden/>
          </w:rPr>
          <w:tab/>
        </w:r>
        <w:r>
          <w:rPr>
            <w:noProof/>
            <w:webHidden/>
          </w:rPr>
          <w:fldChar w:fldCharType="begin"/>
        </w:r>
        <w:r>
          <w:rPr>
            <w:noProof/>
            <w:webHidden/>
          </w:rPr>
          <w:instrText xml:space="preserve"> PAGEREF _Toc220944680 \h </w:instrText>
        </w:r>
        <w:r>
          <w:rPr>
            <w:noProof/>
            <w:webHidden/>
          </w:rPr>
        </w:r>
        <w:r>
          <w:rPr>
            <w:noProof/>
            <w:webHidden/>
          </w:rPr>
          <w:fldChar w:fldCharType="separate"/>
        </w:r>
        <w:r>
          <w:rPr>
            <w:noProof/>
            <w:webHidden/>
          </w:rPr>
          <w:t>16</w:t>
        </w:r>
        <w:r>
          <w:rPr>
            <w:noProof/>
            <w:webHidden/>
          </w:rPr>
          <w:fldChar w:fldCharType="end"/>
        </w:r>
      </w:hyperlink>
    </w:p>
    <w:p w14:paraId="0AC3D548" w14:textId="45E01F35" w:rsidR="00B45CB7" w:rsidRDefault="00B45CB7">
      <w:pPr>
        <w:pStyle w:val="Verzeichnis1"/>
        <w:rPr>
          <w:rFonts w:asciiTheme="minorHAnsi" w:eastAsiaTheme="minorEastAsia" w:hAnsiTheme="minorHAnsi" w:cstheme="minorBidi"/>
          <w:noProof/>
          <w:kern w:val="2"/>
          <w:sz w:val="24"/>
          <w:szCs w:val="24"/>
          <w14:ligatures w14:val="standardContextual"/>
        </w:rPr>
      </w:pPr>
      <w:hyperlink w:anchor="_Toc220944681" w:history="1">
        <w:r w:rsidRPr="008B2CEC">
          <w:rPr>
            <w:rStyle w:val="Hyperlink"/>
            <w:noProof/>
          </w:rPr>
          <w:t>§ 11 Rechtsfolgen bei Mängeln</w:t>
        </w:r>
        <w:r>
          <w:rPr>
            <w:noProof/>
            <w:webHidden/>
          </w:rPr>
          <w:tab/>
        </w:r>
        <w:r>
          <w:rPr>
            <w:noProof/>
            <w:webHidden/>
          </w:rPr>
          <w:fldChar w:fldCharType="begin"/>
        </w:r>
        <w:r>
          <w:rPr>
            <w:noProof/>
            <w:webHidden/>
          </w:rPr>
          <w:instrText xml:space="preserve"> PAGEREF _Toc220944681 \h </w:instrText>
        </w:r>
        <w:r>
          <w:rPr>
            <w:noProof/>
            <w:webHidden/>
          </w:rPr>
        </w:r>
        <w:r>
          <w:rPr>
            <w:noProof/>
            <w:webHidden/>
          </w:rPr>
          <w:fldChar w:fldCharType="separate"/>
        </w:r>
        <w:r>
          <w:rPr>
            <w:noProof/>
            <w:webHidden/>
          </w:rPr>
          <w:t>17</w:t>
        </w:r>
        <w:r>
          <w:rPr>
            <w:noProof/>
            <w:webHidden/>
          </w:rPr>
          <w:fldChar w:fldCharType="end"/>
        </w:r>
      </w:hyperlink>
    </w:p>
    <w:p w14:paraId="15D9EB73" w14:textId="7CF77C40" w:rsidR="00B45CB7" w:rsidRDefault="00B45CB7">
      <w:pPr>
        <w:pStyle w:val="Verzeichnis1"/>
        <w:rPr>
          <w:rFonts w:asciiTheme="minorHAnsi" w:eastAsiaTheme="minorEastAsia" w:hAnsiTheme="minorHAnsi" w:cstheme="minorBidi"/>
          <w:noProof/>
          <w:kern w:val="2"/>
          <w:sz w:val="24"/>
          <w:szCs w:val="24"/>
          <w14:ligatures w14:val="standardContextual"/>
        </w:rPr>
      </w:pPr>
      <w:hyperlink w:anchor="_Toc220944682" w:history="1">
        <w:r w:rsidRPr="008B2CEC">
          <w:rPr>
            <w:rStyle w:val="Hyperlink"/>
            <w:noProof/>
          </w:rPr>
          <w:t>§ 12 Vergütung und Zahlung</w:t>
        </w:r>
        <w:r>
          <w:rPr>
            <w:noProof/>
            <w:webHidden/>
          </w:rPr>
          <w:tab/>
        </w:r>
        <w:r>
          <w:rPr>
            <w:noProof/>
            <w:webHidden/>
          </w:rPr>
          <w:fldChar w:fldCharType="begin"/>
        </w:r>
        <w:r>
          <w:rPr>
            <w:noProof/>
            <w:webHidden/>
          </w:rPr>
          <w:instrText xml:space="preserve"> PAGEREF _Toc220944682 \h </w:instrText>
        </w:r>
        <w:r>
          <w:rPr>
            <w:noProof/>
            <w:webHidden/>
          </w:rPr>
        </w:r>
        <w:r>
          <w:rPr>
            <w:noProof/>
            <w:webHidden/>
          </w:rPr>
          <w:fldChar w:fldCharType="separate"/>
        </w:r>
        <w:r>
          <w:rPr>
            <w:noProof/>
            <w:webHidden/>
          </w:rPr>
          <w:t>17</w:t>
        </w:r>
        <w:r>
          <w:rPr>
            <w:noProof/>
            <w:webHidden/>
          </w:rPr>
          <w:fldChar w:fldCharType="end"/>
        </w:r>
      </w:hyperlink>
    </w:p>
    <w:p w14:paraId="642A4868" w14:textId="230448A2" w:rsidR="00B45CB7" w:rsidRDefault="00B45CB7">
      <w:pPr>
        <w:pStyle w:val="Verzeichnis1"/>
        <w:rPr>
          <w:rFonts w:asciiTheme="minorHAnsi" w:eastAsiaTheme="minorEastAsia" w:hAnsiTheme="minorHAnsi" w:cstheme="minorBidi"/>
          <w:noProof/>
          <w:kern w:val="2"/>
          <w:sz w:val="24"/>
          <w:szCs w:val="24"/>
          <w14:ligatures w14:val="standardContextual"/>
        </w:rPr>
      </w:pPr>
      <w:hyperlink w:anchor="_Toc220944683" w:history="1">
        <w:r w:rsidRPr="008B2CEC">
          <w:rPr>
            <w:rStyle w:val="Hyperlink"/>
            <w:noProof/>
          </w:rPr>
          <w:t>§ 13 Mitarbeiter des Auftragnehmers,  Auswahl und Beauftragung von Nachunternehmern und Herstellern</w:t>
        </w:r>
        <w:r>
          <w:rPr>
            <w:noProof/>
            <w:webHidden/>
          </w:rPr>
          <w:tab/>
        </w:r>
        <w:r>
          <w:rPr>
            <w:noProof/>
            <w:webHidden/>
          </w:rPr>
          <w:fldChar w:fldCharType="begin"/>
        </w:r>
        <w:r>
          <w:rPr>
            <w:noProof/>
            <w:webHidden/>
          </w:rPr>
          <w:instrText xml:space="preserve"> PAGEREF _Toc220944683 \h </w:instrText>
        </w:r>
        <w:r>
          <w:rPr>
            <w:noProof/>
            <w:webHidden/>
          </w:rPr>
        </w:r>
        <w:r>
          <w:rPr>
            <w:noProof/>
            <w:webHidden/>
          </w:rPr>
          <w:fldChar w:fldCharType="separate"/>
        </w:r>
        <w:r>
          <w:rPr>
            <w:noProof/>
            <w:webHidden/>
          </w:rPr>
          <w:t>19</w:t>
        </w:r>
        <w:r>
          <w:rPr>
            <w:noProof/>
            <w:webHidden/>
          </w:rPr>
          <w:fldChar w:fldCharType="end"/>
        </w:r>
      </w:hyperlink>
    </w:p>
    <w:p w14:paraId="4528AF5F" w14:textId="5933681E" w:rsidR="00B45CB7" w:rsidRDefault="00B45CB7">
      <w:pPr>
        <w:pStyle w:val="Verzeichnis1"/>
        <w:rPr>
          <w:rFonts w:asciiTheme="minorHAnsi" w:eastAsiaTheme="minorEastAsia" w:hAnsiTheme="minorHAnsi" w:cstheme="minorBidi"/>
          <w:noProof/>
          <w:kern w:val="2"/>
          <w:sz w:val="24"/>
          <w:szCs w:val="24"/>
          <w14:ligatures w14:val="standardContextual"/>
        </w:rPr>
      </w:pPr>
      <w:hyperlink w:anchor="_Toc220944684" w:history="1">
        <w:r w:rsidRPr="008B2CEC">
          <w:rPr>
            <w:rStyle w:val="Hyperlink"/>
            <w:noProof/>
          </w:rPr>
          <w:t>§ 14 Sicherheiten</w:t>
        </w:r>
        <w:r>
          <w:rPr>
            <w:noProof/>
            <w:webHidden/>
          </w:rPr>
          <w:tab/>
        </w:r>
        <w:r>
          <w:rPr>
            <w:noProof/>
            <w:webHidden/>
          </w:rPr>
          <w:fldChar w:fldCharType="begin"/>
        </w:r>
        <w:r>
          <w:rPr>
            <w:noProof/>
            <w:webHidden/>
          </w:rPr>
          <w:instrText xml:space="preserve"> PAGEREF _Toc220944684 \h </w:instrText>
        </w:r>
        <w:r>
          <w:rPr>
            <w:noProof/>
            <w:webHidden/>
          </w:rPr>
        </w:r>
        <w:r>
          <w:rPr>
            <w:noProof/>
            <w:webHidden/>
          </w:rPr>
          <w:fldChar w:fldCharType="separate"/>
        </w:r>
        <w:r>
          <w:rPr>
            <w:noProof/>
            <w:webHidden/>
          </w:rPr>
          <w:t>20</w:t>
        </w:r>
        <w:r>
          <w:rPr>
            <w:noProof/>
            <w:webHidden/>
          </w:rPr>
          <w:fldChar w:fldCharType="end"/>
        </w:r>
      </w:hyperlink>
    </w:p>
    <w:p w14:paraId="44DCB770" w14:textId="1D061228" w:rsidR="00B45CB7" w:rsidRDefault="00B45CB7">
      <w:pPr>
        <w:pStyle w:val="Verzeichnis1"/>
        <w:rPr>
          <w:rFonts w:asciiTheme="minorHAnsi" w:eastAsiaTheme="minorEastAsia" w:hAnsiTheme="minorHAnsi" w:cstheme="minorBidi"/>
          <w:noProof/>
          <w:kern w:val="2"/>
          <w:sz w:val="24"/>
          <w:szCs w:val="24"/>
          <w14:ligatures w14:val="standardContextual"/>
        </w:rPr>
      </w:pPr>
      <w:hyperlink w:anchor="_Toc220944685" w:history="1">
        <w:r w:rsidRPr="008B2CEC">
          <w:rPr>
            <w:rStyle w:val="Hyperlink"/>
            <w:noProof/>
          </w:rPr>
          <w:t>§ 15 Gefahrtragung, Haftung und Versicherung</w:t>
        </w:r>
        <w:r>
          <w:rPr>
            <w:noProof/>
            <w:webHidden/>
          </w:rPr>
          <w:tab/>
        </w:r>
        <w:r>
          <w:rPr>
            <w:noProof/>
            <w:webHidden/>
          </w:rPr>
          <w:fldChar w:fldCharType="begin"/>
        </w:r>
        <w:r>
          <w:rPr>
            <w:noProof/>
            <w:webHidden/>
          </w:rPr>
          <w:instrText xml:space="preserve"> PAGEREF _Toc220944685 \h </w:instrText>
        </w:r>
        <w:r>
          <w:rPr>
            <w:noProof/>
            <w:webHidden/>
          </w:rPr>
        </w:r>
        <w:r>
          <w:rPr>
            <w:noProof/>
            <w:webHidden/>
          </w:rPr>
          <w:fldChar w:fldCharType="separate"/>
        </w:r>
        <w:r>
          <w:rPr>
            <w:noProof/>
            <w:webHidden/>
          </w:rPr>
          <w:t>21</w:t>
        </w:r>
        <w:r>
          <w:rPr>
            <w:noProof/>
            <w:webHidden/>
          </w:rPr>
          <w:fldChar w:fldCharType="end"/>
        </w:r>
      </w:hyperlink>
    </w:p>
    <w:p w14:paraId="62761B0D" w14:textId="6C1815F6" w:rsidR="00B45CB7" w:rsidRDefault="00B45CB7">
      <w:pPr>
        <w:pStyle w:val="Verzeichnis1"/>
        <w:rPr>
          <w:rFonts w:asciiTheme="minorHAnsi" w:eastAsiaTheme="minorEastAsia" w:hAnsiTheme="minorHAnsi" w:cstheme="minorBidi"/>
          <w:noProof/>
          <w:kern w:val="2"/>
          <w:sz w:val="24"/>
          <w:szCs w:val="24"/>
          <w14:ligatures w14:val="standardContextual"/>
        </w:rPr>
      </w:pPr>
      <w:hyperlink w:anchor="_Toc220944686" w:history="1">
        <w:r w:rsidRPr="008B2CEC">
          <w:rPr>
            <w:rStyle w:val="Hyperlink"/>
            <w:noProof/>
          </w:rPr>
          <w:t>§ 16 Abtretung, Aufrechnung und Zurückbehaltungsrecht</w:t>
        </w:r>
        <w:r>
          <w:rPr>
            <w:noProof/>
            <w:webHidden/>
          </w:rPr>
          <w:tab/>
        </w:r>
        <w:r>
          <w:rPr>
            <w:noProof/>
            <w:webHidden/>
          </w:rPr>
          <w:fldChar w:fldCharType="begin"/>
        </w:r>
        <w:r>
          <w:rPr>
            <w:noProof/>
            <w:webHidden/>
          </w:rPr>
          <w:instrText xml:space="preserve"> PAGEREF _Toc220944686 \h </w:instrText>
        </w:r>
        <w:r>
          <w:rPr>
            <w:noProof/>
            <w:webHidden/>
          </w:rPr>
        </w:r>
        <w:r>
          <w:rPr>
            <w:noProof/>
            <w:webHidden/>
          </w:rPr>
          <w:fldChar w:fldCharType="separate"/>
        </w:r>
        <w:r>
          <w:rPr>
            <w:noProof/>
            <w:webHidden/>
          </w:rPr>
          <w:t>22</w:t>
        </w:r>
        <w:r>
          <w:rPr>
            <w:noProof/>
            <w:webHidden/>
          </w:rPr>
          <w:fldChar w:fldCharType="end"/>
        </w:r>
      </w:hyperlink>
    </w:p>
    <w:p w14:paraId="67F8B9FB" w14:textId="348E77C1" w:rsidR="00B45CB7" w:rsidRDefault="00B45CB7">
      <w:pPr>
        <w:pStyle w:val="Verzeichnis1"/>
        <w:rPr>
          <w:rFonts w:asciiTheme="minorHAnsi" w:eastAsiaTheme="minorEastAsia" w:hAnsiTheme="minorHAnsi" w:cstheme="minorBidi"/>
          <w:noProof/>
          <w:kern w:val="2"/>
          <w:sz w:val="24"/>
          <w:szCs w:val="24"/>
          <w14:ligatures w14:val="standardContextual"/>
        </w:rPr>
      </w:pPr>
      <w:hyperlink w:anchor="_Toc220944687" w:history="1">
        <w:r w:rsidRPr="008B2CEC">
          <w:rPr>
            <w:rStyle w:val="Hyperlink"/>
            <w:noProof/>
          </w:rPr>
          <w:t>§ 17 Kündigung</w:t>
        </w:r>
        <w:r>
          <w:rPr>
            <w:noProof/>
            <w:webHidden/>
          </w:rPr>
          <w:tab/>
        </w:r>
        <w:r>
          <w:rPr>
            <w:noProof/>
            <w:webHidden/>
          </w:rPr>
          <w:fldChar w:fldCharType="begin"/>
        </w:r>
        <w:r>
          <w:rPr>
            <w:noProof/>
            <w:webHidden/>
          </w:rPr>
          <w:instrText xml:space="preserve"> PAGEREF _Toc220944687 \h </w:instrText>
        </w:r>
        <w:r>
          <w:rPr>
            <w:noProof/>
            <w:webHidden/>
          </w:rPr>
        </w:r>
        <w:r>
          <w:rPr>
            <w:noProof/>
            <w:webHidden/>
          </w:rPr>
          <w:fldChar w:fldCharType="separate"/>
        </w:r>
        <w:r>
          <w:rPr>
            <w:noProof/>
            <w:webHidden/>
          </w:rPr>
          <w:t>23</w:t>
        </w:r>
        <w:r>
          <w:rPr>
            <w:noProof/>
            <w:webHidden/>
          </w:rPr>
          <w:fldChar w:fldCharType="end"/>
        </w:r>
      </w:hyperlink>
    </w:p>
    <w:p w14:paraId="4C03C07A" w14:textId="635E8FD5" w:rsidR="00B45CB7" w:rsidRDefault="00B45CB7">
      <w:pPr>
        <w:pStyle w:val="Verzeichnis1"/>
        <w:rPr>
          <w:rFonts w:asciiTheme="minorHAnsi" w:eastAsiaTheme="minorEastAsia" w:hAnsiTheme="minorHAnsi" w:cstheme="minorBidi"/>
          <w:noProof/>
          <w:kern w:val="2"/>
          <w:sz w:val="24"/>
          <w:szCs w:val="24"/>
          <w14:ligatures w14:val="standardContextual"/>
        </w:rPr>
      </w:pPr>
      <w:hyperlink w:anchor="_Toc220944688" w:history="1">
        <w:r w:rsidRPr="008B2CEC">
          <w:rPr>
            <w:rStyle w:val="Hyperlink"/>
            <w:noProof/>
          </w:rPr>
          <w:t>§ 18 Eigentum an Unterlagen, Nutzungsrechte und Rechte Dritter</w:t>
        </w:r>
        <w:r>
          <w:rPr>
            <w:noProof/>
            <w:webHidden/>
          </w:rPr>
          <w:tab/>
        </w:r>
        <w:r>
          <w:rPr>
            <w:noProof/>
            <w:webHidden/>
          </w:rPr>
          <w:fldChar w:fldCharType="begin"/>
        </w:r>
        <w:r>
          <w:rPr>
            <w:noProof/>
            <w:webHidden/>
          </w:rPr>
          <w:instrText xml:space="preserve"> PAGEREF _Toc220944688 \h </w:instrText>
        </w:r>
        <w:r>
          <w:rPr>
            <w:noProof/>
            <w:webHidden/>
          </w:rPr>
        </w:r>
        <w:r>
          <w:rPr>
            <w:noProof/>
            <w:webHidden/>
          </w:rPr>
          <w:fldChar w:fldCharType="separate"/>
        </w:r>
        <w:r>
          <w:rPr>
            <w:noProof/>
            <w:webHidden/>
          </w:rPr>
          <w:t>24</w:t>
        </w:r>
        <w:r>
          <w:rPr>
            <w:noProof/>
            <w:webHidden/>
          </w:rPr>
          <w:fldChar w:fldCharType="end"/>
        </w:r>
      </w:hyperlink>
    </w:p>
    <w:p w14:paraId="46FBF08C" w14:textId="2A0298FE" w:rsidR="00B45CB7" w:rsidRDefault="00B45CB7">
      <w:pPr>
        <w:pStyle w:val="Verzeichnis1"/>
        <w:rPr>
          <w:rFonts w:asciiTheme="minorHAnsi" w:eastAsiaTheme="minorEastAsia" w:hAnsiTheme="minorHAnsi" w:cstheme="minorBidi"/>
          <w:noProof/>
          <w:kern w:val="2"/>
          <w:sz w:val="24"/>
          <w:szCs w:val="24"/>
          <w14:ligatures w14:val="standardContextual"/>
        </w:rPr>
      </w:pPr>
      <w:hyperlink w:anchor="_Toc220944689" w:history="1">
        <w:r w:rsidRPr="008B2CEC">
          <w:rPr>
            <w:rStyle w:val="Hyperlink"/>
            <w:noProof/>
          </w:rPr>
          <w:t>§ 19 Datenschutz und Verschwiegenheit</w:t>
        </w:r>
        <w:r>
          <w:rPr>
            <w:noProof/>
            <w:webHidden/>
          </w:rPr>
          <w:tab/>
        </w:r>
        <w:r>
          <w:rPr>
            <w:noProof/>
            <w:webHidden/>
          </w:rPr>
          <w:fldChar w:fldCharType="begin"/>
        </w:r>
        <w:r>
          <w:rPr>
            <w:noProof/>
            <w:webHidden/>
          </w:rPr>
          <w:instrText xml:space="preserve"> PAGEREF _Toc220944689 \h </w:instrText>
        </w:r>
        <w:r>
          <w:rPr>
            <w:noProof/>
            <w:webHidden/>
          </w:rPr>
        </w:r>
        <w:r>
          <w:rPr>
            <w:noProof/>
            <w:webHidden/>
          </w:rPr>
          <w:fldChar w:fldCharType="separate"/>
        </w:r>
        <w:r>
          <w:rPr>
            <w:noProof/>
            <w:webHidden/>
          </w:rPr>
          <w:t>25</w:t>
        </w:r>
        <w:r>
          <w:rPr>
            <w:noProof/>
            <w:webHidden/>
          </w:rPr>
          <w:fldChar w:fldCharType="end"/>
        </w:r>
      </w:hyperlink>
    </w:p>
    <w:p w14:paraId="4A47F7BC" w14:textId="593D07D4" w:rsidR="00B45CB7" w:rsidRDefault="00B45CB7">
      <w:pPr>
        <w:pStyle w:val="Verzeichnis1"/>
        <w:rPr>
          <w:rFonts w:asciiTheme="minorHAnsi" w:eastAsiaTheme="minorEastAsia" w:hAnsiTheme="minorHAnsi" w:cstheme="minorBidi"/>
          <w:noProof/>
          <w:kern w:val="2"/>
          <w:sz w:val="24"/>
          <w:szCs w:val="24"/>
          <w14:ligatures w14:val="standardContextual"/>
        </w:rPr>
      </w:pPr>
      <w:hyperlink w:anchor="_Toc220944690" w:history="1">
        <w:r w:rsidRPr="008B2CEC">
          <w:rPr>
            <w:rStyle w:val="Hyperlink"/>
            <w:noProof/>
          </w:rPr>
          <w:t>§ 20 Schlussbestimmungen</w:t>
        </w:r>
        <w:r>
          <w:rPr>
            <w:noProof/>
            <w:webHidden/>
          </w:rPr>
          <w:tab/>
        </w:r>
        <w:r>
          <w:rPr>
            <w:noProof/>
            <w:webHidden/>
          </w:rPr>
          <w:fldChar w:fldCharType="begin"/>
        </w:r>
        <w:r>
          <w:rPr>
            <w:noProof/>
            <w:webHidden/>
          </w:rPr>
          <w:instrText xml:space="preserve"> PAGEREF _Toc220944690 \h </w:instrText>
        </w:r>
        <w:r>
          <w:rPr>
            <w:noProof/>
            <w:webHidden/>
          </w:rPr>
        </w:r>
        <w:r>
          <w:rPr>
            <w:noProof/>
            <w:webHidden/>
          </w:rPr>
          <w:fldChar w:fldCharType="separate"/>
        </w:r>
        <w:r>
          <w:rPr>
            <w:noProof/>
            <w:webHidden/>
          </w:rPr>
          <w:t>26</w:t>
        </w:r>
        <w:r>
          <w:rPr>
            <w:noProof/>
            <w:webHidden/>
          </w:rPr>
          <w:fldChar w:fldCharType="end"/>
        </w:r>
      </w:hyperlink>
    </w:p>
    <w:p w14:paraId="3169A67C" w14:textId="45F7CF13" w:rsidR="00B45CB7" w:rsidRDefault="00B45CB7" w:rsidP="00071368">
      <w:pPr>
        <w:spacing w:line="240" w:lineRule="auto"/>
        <w:jc w:val="left"/>
        <w:rPr>
          <w:b/>
        </w:rPr>
      </w:pPr>
      <w:r w:rsidRPr="00071368">
        <w:fldChar w:fldCharType="end"/>
      </w:r>
    </w:p>
    <w:p w14:paraId="3D24AE46" w14:textId="77777777" w:rsidR="00B45CB7" w:rsidRDefault="00B45CB7" w:rsidP="00450045">
      <w:pPr>
        <w:pStyle w:val="berschrift1"/>
      </w:pPr>
      <w:r>
        <w:br w:type="page"/>
      </w:r>
      <w:bookmarkStart w:id="9" w:name="_Toc75860329"/>
      <w:bookmarkStart w:id="10" w:name="_Toc112241395"/>
      <w:bookmarkStart w:id="11" w:name="_Toc112241571"/>
      <w:bookmarkStart w:id="12" w:name="_Toc112253582"/>
      <w:bookmarkStart w:id="13" w:name="_Toc132288007"/>
      <w:r>
        <w:lastRenderedPageBreak/>
        <w:br/>
      </w:r>
      <w:bookmarkStart w:id="14" w:name="_Toc220944671"/>
      <w:r>
        <w:t>Vertragsgegenstand und Vertragsbestandteile</w:t>
      </w:r>
      <w:bookmarkEnd w:id="5"/>
      <w:bookmarkEnd w:id="6"/>
      <w:bookmarkEnd w:id="7"/>
      <w:bookmarkEnd w:id="8"/>
      <w:bookmarkEnd w:id="9"/>
      <w:bookmarkEnd w:id="10"/>
      <w:bookmarkEnd w:id="11"/>
      <w:bookmarkEnd w:id="12"/>
      <w:bookmarkEnd w:id="13"/>
      <w:bookmarkEnd w:id="14"/>
    </w:p>
    <w:p w14:paraId="433E9B5B" w14:textId="2C0A5E97" w:rsidR="00B45CB7" w:rsidRDefault="00B45CB7" w:rsidP="00724FEB">
      <w:pPr>
        <w:pStyle w:val="berschrift2"/>
      </w:pPr>
      <w:r>
        <w:t>Gegenstand des Vertrages ist die Erbringung der zur Umsetzung des Projekts noch erforderlichen Planungsleistung („</w:t>
      </w:r>
      <w:r w:rsidRPr="00E7110E">
        <w:rPr>
          <w:b/>
        </w:rPr>
        <w:t>Engineering</w:t>
      </w:r>
      <w:r>
        <w:t>“) sowie die betriebsbereite Errichtung und Montage und die funktions- und termingerechte Inbetriebsetzung nebst Probebetrieb der Anlagen gemäß der Leistungsbeschreibung (</w:t>
      </w:r>
      <w:r w:rsidRPr="00887369">
        <w:rPr>
          <w:b/>
        </w:rPr>
        <w:t xml:space="preserve">Anlage </w:t>
      </w:r>
      <w:r>
        <w:rPr>
          <w:b/>
        </w:rPr>
        <w:t>1</w:t>
      </w:r>
      <w:r>
        <w:t xml:space="preserve">), die für die Errichtung und den Betrieb der </w:t>
      </w:r>
      <w:r w:rsidRPr="00724FEB">
        <w:t>Klärschlammtrocknungs- und Karbonisierungs</w:t>
      </w:r>
      <w:r>
        <w:t>a</w:t>
      </w:r>
      <w:r w:rsidRPr="00724FEB">
        <w:t>nlage</w:t>
      </w:r>
      <w:r>
        <w:t xml:space="preserve"> („</w:t>
      </w:r>
      <w:r>
        <w:rPr>
          <w:b/>
        </w:rPr>
        <w:t>KTK-Anlage</w:t>
      </w:r>
      <w:r>
        <w:t xml:space="preserve">“) auf dem </w:t>
      </w:r>
      <w:r w:rsidRPr="006C77E1">
        <w:t>Grundstück Flr.-Nr. 2135/5 in Buchloe</w:t>
      </w:r>
      <w:r>
        <w:t xml:space="preserve"> nach Maßgabe der Bestimmungen dieses Vertrages erforderlich sind.</w:t>
      </w:r>
    </w:p>
    <w:p w14:paraId="53DAC96D" w14:textId="77777777" w:rsidR="00B45CB7" w:rsidRDefault="00B45CB7" w:rsidP="006A612C">
      <w:pPr>
        <w:pStyle w:val="berschrift2"/>
      </w:pPr>
      <w:bookmarkStart w:id="15" w:name="_Ref70431094"/>
      <w:r>
        <w:t>Bestandteile dieses Vertrages sind in nachfolgender Reihen- und Rangfolge:</w:t>
      </w:r>
      <w:bookmarkEnd w:id="15"/>
    </w:p>
    <w:p w14:paraId="0B6E2C7F" w14:textId="77777777" w:rsidR="00B45CB7" w:rsidRDefault="00B45CB7" w:rsidP="00E17C7C">
      <w:pPr>
        <w:pStyle w:val="berschrift3"/>
      </w:pPr>
      <w:bookmarkStart w:id="16" w:name="_Hlk93582405"/>
      <w:r>
        <w:t xml:space="preserve">die </w:t>
      </w:r>
      <w:r w:rsidRPr="00A85687">
        <w:t>Bestimmungen</w:t>
      </w:r>
      <w:r>
        <w:t xml:space="preserve"> </w:t>
      </w:r>
      <w:r w:rsidRPr="00A85687">
        <w:t>dieses</w:t>
      </w:r>
      <w:r>
        <w:t xml:space="preserve"> Vertrages;</w:t>
      </w:r>
    </w:p>
    <w:p w14:paraId="1CADCC12" w14:textId="77777777" w:rsidR="00B45CB7" w:rsidRDefault="00B45CB7" w:rsidP="00E17C7C">
      <w:pPr>
        <w:pStyle w:val="berschrift3"/>
      </w:pPr>
      <w:bookmarkStart w:id="17" w:name="_Hlk132213157"/>
      <w:r>
        <w:t>sämtliche im vorangegangenen Vergabeverfahren bereitgestellten Vergabeunterlagen, in der im Zeitpunkt der Zuschlagserteilung vorliegenden Fassung, insbesondere:</w:t>
      </w:r>
    </w:p>
    <w:p w14:paraId="527A9066" w14:textId="5A387ACC" w:rsidR="00B45CB7" w:rsidRDefault="00B45CB7" w:rsidP="00FC14D8">
      <w:pPr>
        <w:pStyle w:val="berschrift4"/>
      </w:pPr>
      <w:r>
        <w:t>die Leistungsbeschreibung (</w:t>
      </w:r>
      <w:r w:rsidRPr="00566110">
        <w:rPr>
          <w:b/>
          <w:bCs/>
        </w:rPr>
        <w:t xml:space="preserve">Anlage </w:t>
      </w:r>
      <w:r w:rsidRPr="0097163F">
        <w:rPr>
          <w:rStyle w:val="Endnotenzeichen"/>
          <w:b/>
          <w:bCs/>
          <w:vertAlign w:val="baseline"/>
        </w:rPr>
        <w:endnoteReference w:id="1"/>
      </w:r>
      <w:r>
        <w:t>);</w:t>
      </w:r>
    </w:p>
    <w:bookmarkEnd w:id="17"/>
    <w:p w14:paraId="43028C4B" w14:textId="1F0455D1" w:rsidR="00B45CB7" w:rsidRDefault="00B45CB7" w:rsidP="00FC14D8">
      <w:pPr>
        <w:pStyle w:val="berschrift4"/>
      </w:pPr>
      <w:r>
        <w:t>der Grobterminplan (</w:t>
      </w:r>
      <w:r w:rsidRPr="00566110">
        <w:rPr>
          <w:b/>
          <w:bCs/>
        </w:rPr>
        <w:t xml:space="preserve">Anlage </w:t>
      </w:r>
      <w:r w:rsidRPr="00997C68">
        <w:rPr>
          <w:rStyle w:val="Endnotenzeichen"/>
          <w:b/>
          <w:bCs/>
          <w:vertAlign w:val="baseline"/>
        </w:rPr>
        <w:endnoteReference w:id="2"/>
      </w:r>
      <w:r>
        <w:t>);</w:t>
      </w:r>
    </w:p>
    <w:p w14:paraId="53CD0105" w14:textId="7410291B" w:rsidR="00B45CB7" w:rsidRPr="00F61804" w:rsidRDefault="00B45CB7" w:rsidP="00FC14D8">
      <w:pPr>
        <w:pStyle w:val="berschrift4"/>
      </w:pPr>
      <w:r>
        <w:t>die Bürgschaftsmuster für die Vorauszahlungs- (</w:t>
      </w:r>
      <w:r w:rsidRPr="00566110">
        <w:rPr>
          <w:b/>
          <w:bCs/>
        </w:rPr>
        <w:t xml:space="preserve">Anlage </w:t>
      </w:r>
      <w:r w:rsidRPr="00997C68">
        <w:rPr>
          <w:rStyle w:val="Endnotenzeichen"/>
          <w:b/>
          <w:bCs/>
          <w:vertAlign w:val="baseline"/>
        </w:rPr>
        <w:endnoteReference w:id="3"/>
      </w:r>
      <w:r>
        <w:t>), Vertragserfüllungs- (</w:t>
      </w:r>
      <w:r w:rsidRPr="00566110">
        <w:rPr>
          <w:b/>
          <w:bCs/>
        </w:rPr>
        <w:t xml:space="preserve">Anlage </w:t>
      </w:r>
      <w:r w:rsidRPr="00D76EC7">
        <w:rPr>
          <w:rStyle w:val="Endnotenzeichen"/>
          <w:b/>
          <w:bCs/>
          <w:vertAlign w:val="baseline"/>
        </w:rPr>
        <w:endnoteReference w:id="4"/>
      </w:r>
      <w:r>
        <w:t>) und Gewährleistungsbürgschaft (</w:t>
      </w:r>
      <w:r w:rsidRPr="00566110">
        <w:rPr>
          <w:b/>
          <w:bCs/>
        </w:rPr>
        <w:t xml:space="preserve">Anlage </w:t>
      </w:r>
      <w:r w:rsidRPr="004A4A7B">
        <w:rPr>
          <w:rStyle w:val="Endnotenzeichen"/>
          <w:b/>
          <w:bCs/>
          <w:vertAlign w:val="baseline"/>
        </w:rPr>
        <w:endnoteReference w:id="5"/>
      </w:r>
      <w:r>
        <w:t>);</w:t>
      </w:r>
    </w:p>
    <w:p w14:paraId="7AAD0C9B" w14:textId="36EFA9C8" w:rsidR="00B45CB7" w:rsidRPr="00DC3D66" w:rsidRDefault="00B45CB7" w:rsidP="00E17C7C">
      <w:pPr>
        <w:pStyle w:val="berschrift3"/>
      </w:pPr>
      <w:bookmarkStart w:id="18" w:name="_Hlk196465040"/>
      <w:bookmarkStart w:id="19" w:name="_Hlk132213174"/>
      <w:r>
        <w:t xml:space="preserve">die KTK-Anlage betreffenden öffentlich-rechtlichen Genehmigungen, einschließlich </w:t>
      </w:r>
      <w:r w:rsidRPr="00DC3D66">
        <w:t>den darin enthaltenen Auflagen und Nebenbestimmungen</w:t>
      </w:r>
      <w:bookmarkEnd w:id="18"/>
      <w:r w:rsidRPr="00835B0C">
        <w:rPr>
          <w:b/>
          <w:bCs/>
        </w:rPr>
        <w:t>)</w:t>
      </w:r>
      <w:r>
        <w:t>;</w:t>
      </w:r>
    </w:p>
    <w:p w14:paraId="5BC996CF" w14:textId="3E27BC96" w:rsidR="00B45CB7" w:rsidRDefault="00B45CB7" w:rsidP="00E17C7C">
      <w:pPr>
        <w:pStyle w:val="berschrift3"/>
      </w:pPr>
      <w:bookmarkStart w:id="20" w:name="_Hlk90459582"/>
      <w:bookmarkEnd w:id="19"/>
      <w:r w:rsidRPr="00DC3D66">
        <w:t>das Angebot des Auftragnehmers vom</w:t>
      </w:r>
      <w:r>
        <w:t xml:space="preserve"> </w:t>
      </w:r>
      <w:bookmarkStart w:id="21" w:name="_Hlk132213189"/>
      <w:r w:rsidRPr="00253D61">
        <w:rPr>
          <w:sz w:val="18"/>
          <w:highlight w:val="lightGray"/>
        </w:rPr>
        <w:fldChar w:fldCharType="begin">
          <w:ffData>
            <w:name w:val="Text1"/>
            <w:enabled/>
            <w:calcOnExit w:val="0"/>
            <w:textInput/>
          </w:ffData>
        </w:fldChar>
      </w:r>
      <w:r w:rsidRPr="00253D61">
        <w:rPr>
          <w:sz w:val="18"/>
          <w:highlight w:val="lightGray"/>
        </w:rPr>
        <w:instrText xml:space="preserve"> FORMTEXT </w:instrText>
      </w:r>
      <w:r w:rsidRPr="00253D61">
        <w:rPr>
          <w:sz w:val="18"/>
          <w:highlight w:val="lightGray"/>
        </w:rPr>
      </w:r>
      <w:r w:rsidRPr="00253D61">
        <w:rPr>
          <w:sz w:val="18"/>
          <w:highlight w:val="lightGray"/>
        </w:rPr>
        <w:fldChar w:fldCharType="separate"/>
      </w:r>
      <w:r>
        <w:rPr>
          <w:noProof/>
          <w:sz w:val="18"/>
          <w:highlight w:val="lightGray"/>
        </w:rPr>
        <w:t> </w:t>
      </w:r>
      <w:r>
        <w:rPr>
          <w:noProof/>
          <w:sz w:val="18"/>
          <w:highlight w:val="lightGray"/>
        </w:rPr>
        <w:t> </w:t>
      </w:r>
      <w:r>
        <w:rPr>
          <w:noProof/>
          <w:sz w:val="18"/>
          <w:highlight w:val="lightGray"/>
        </w:rPr>
        <w:t> </w:t>
      </w:r>
      <w:r>
        <w:rPr>
          <w:noProof/>
          <w:sz w:val="18"/>
          <w:highlight w:val="lightGray"/>
        </w:rPr>
        <w:t> </w:t>
      </w:r>
      <w:r>
        <w:rPr>
          <w:noProof/>
          <w:sz w:val="18"/>
          <w:highlight w:val="lightGray"/>
        </w:rPr>
        <w:t> </w:t>
      </w:r>
      <w:r w:rsidRPr="00253D61">
        <w:rPr>
          <w:sz w:val="18"/>
          <w:highlight w:val="lightGray"/>
        </w:rPr>
        <w:fldChar w:fldCharType="end"/>
      </w:r>
      <w:r w:rsidRPr="00DC3D66">
        <w:t xml:space="preserve"> (</w:t>
      </w:r>
      <w:r w:rsidRPr="00525CB4">
        <w:rPr>
          <w:b/>
        </w:rPr>
        <w:t xml:space="preserve">Anlage </w:t>
      </w:r>
      <w:r w:rsidRPr="004A4A7B">
        <w:rPr>
          <w:rStyle w:val="Endnotenzeichen"/>
          <w:b/>
          <w:vertAlign w:val="baseline"/>
        </w:rPr>
        <w:endnoteReference w:id="6"/>
      </w:r>
      <w:r w:rsidRPr="00525CB4">
        <w:t>)</w:t>
      </w:r>
      <w:r>
        <w:t xml:space="preserve">, </w:t>
      </w:r>
      <w:bookmarkStart w:id="22" w:name="_Hlk196465160"/>
      <w:r>
        <w:t xml:space="preserve">insbesondere: </w:t>
      </w:r>
    </w:p>
    <w:p w14:paraId="5FAB70D1" w14:textId="6256EC97" w:rsidR="00B45CB7" w:rsidRDefault="00B45CB7" w:rsidP="00FC14D8">
      <w:pPr>
        <w:pStyle w:val="berschrift4"/>
        <w:numPr>
          <w:ilvl w:val="3"/>
          <w:numId w:val="38"/>
        </w:numPr>
      </w:pPr>
      <w:r>
        <w:t>das vom Auftragnehmer ausgefüllte und bepreiste Preisblatt sowie Angabe zu technischen Daten („</w:t>
      </w:r>
      <w:r w:rsidRPr="00FC14D8">
        <w:rPr>
          <w:b/>
        </w:rPr>
        <w:t>Preisblatt</w:t>
      </w:r>
      <w:r>
        <w:t xml:space="preserve">“, </w:t>
      </w:r>
      <w:r w:rsidRPr="00FC14D8">
        <w:rPr>
          <w:b/>
        </w:rPr>
        <w:t xml:space="preserve">Anlage </w:t>
      </w:r>
      <w:r w:rsidRPr="004A4A7B">
        <w:rPr>
          <w:rStyle w:val="Endnotenzeichen"/>
          <w:b/>
          <w:vertAlign w:val="baseline"/>
        </w:rPr>
        <w:endnoteReference w:id="7"/>
      </w:r>
      <w:r>
        <w:t>);</w:t>
      </w:r>
    </w:p>
    <w:p w14:paraId="4F13F829" w14:textId="1331D7A4" w:rsidR="00B45CB7" w:rsidRDefault="00B45CB7" w:rsidP="00FC14D8">
      <w:pPr>
        <w:pStyle w:val="berschrift4"/>
        <w:numPr>
          <w:ilvl w:val="3"/>
          <w:numId w:val="38"/>
        </w:numPr>
      </w:pPr>
      <w:r>
        <w:t xml:space="preserve">das vom Auftragnehmer </w:t>
      </w:r>
      <w:bookmarkStart w:id="23" w:name="_Hlk158380311"/>
      <w:r>
        <w:t>erarbeiteten Aufstellungs</w:t>
      </w:r>
      <w:r w:rsidR="00E6348F">
        <w:t>plan</w:t>
      </w:r>
      <w:r>
        <w:t xml:space="preserve"> sowie der Projektabwicklungsplan zur Herangehensweise (</w:t>
      </w:r>
      <w:r w:rsidRPr="00FC14D8">
        <w:rPr>
          <w:b/>
          <w:bCs/>
        </w:rPr>
        <w:t>Anlage</w:t>
      </w:r>
      <w:r>
        <w:rPr>
          <w:b/>
          <w:bCs/>
        </w:rPr>
        <w:t xml:space="preserve"> </w:t>
      </w:r>
      <w:r w:rsidRPr="00B93844">
        <w:rPr>
          <w:rStyle w:val="Endnotenzeichen"/>
          <w:b/>
          <w:bCs/>
          <w:vertAlign w:val="baseline"/>
        </w:rPr>
        <w:endnoteReference w:id="8"/>
      </w:r>
      <w:r>
        <w:rPr>
          <w:b/>
          <w:bCs/>
        </w:rPr>
        <w:t xml:space="preserve"> und Anlage</w:t>
      </w:r>
      <w:r w:rsidRPr="00FC14D8">
        <w:rPr>
          <w:b/>
          <w:bCs/>
        </w:rPr>
        <w:t xml:space="preserve"> </w:t>
      </w:r>
      <w:bookmarkEnd w:id="23"/>
      <w:r w:rsidRPr="00835B0C">
        <w:rPr>
          <w:rStyle w:val="Endnotenzeichen"/>
          <w:b/>
          <w:bCs/>
          <w:vertAlign w:val="baseline"/>
        </w:rPr>
        <w:endnoteReference w:id="9"/>
      </w:r>
      <w:r>
        <w:t xml:space="preserve">); </w:t>
      </w:r>
    </w:p>
    <w:p w14:paraId="4C242EDC" w14:textId="77777777" w:rsidR="00B45CB7" w:rsidRDefault="00B45CB7" w:rsidP="00D7330F">
      <w:pPr>
        <w:pStyle w:val="berschrift3"/>
      </w:pPr>
      <w:bookmarkStart w:id="25" w:name="_Hlk196465178"/>
      <w:bookmarkStart w:id="26" w:name="_Hlk132213270"/>
      <w:bookmarkEnd w:id="16"/>
      <w:bookmarkEnd w:id="20"/>
      <w:bookmarkEnd w:id="21"/>
      <w:bookmarkEnd w:id="22"/>
      <w:r w:rsidRPr="007D1F67">
        <w:t>die Vergabe- und Vertragsordnung für Bauleistungen, Teile B und C („VOB/B“ und „VOB/C“) in der bei Vertragsschluss geltenden Fassung</w:t>
      </w:r>
      <w:r>
        <w:t xml:space="preserve"> </w:t>
      </w:r>
      <w:r w:rsidRPr="00D7330F">
        <w:t>soweit dieser Vertrag keine weiteren Ausschlüsse enthält. Im Übrigen gilt das BGB</w:t>
      </w:r>
      <w:bookmarkEnd w:id="25"/>
      <w:r>
        <w:t>;</w:t>
      </w:r>
    </w:p>
    <w:p w14:paraId="44001BEA" w14:textId="783F107D" w:rsidR="00B45CB7" w:rsidRPr="007E07D4" w:rsidRDefault="00B45CB7" w:rsidP="007E07D4">
      <w:pPr>
        <w:pStyle w:val="berschrift3"/>
      </w:pPr>
      <w:bookmarkStart w:id="27" w:name="_Hlk198106845"/>
      <w:r>
        <w:t xml:space="preserve">das Bundes-Immissionsschutzgesetzt („BImSchG“) sowie die </w:t>
      </w:r>
      <w:r w:rsidRPr="007E07D4">
        <w:t>Verordnung zur Durchführung des Bundes</w:t>
      </w:r>
      <w:r>
        <w:t>-I</w:t>
      </w:r>
      <w:r w:rsidRPr="007E07D4">
        <w:t>mmissionsschutzgesetzes</w:t>
      </w:r>
      <w:r>
        <w:t xml:space="preserve"> („BImSchV“) </w:t>
      </w:r>
      <w:r w:rsidRPr="007D1F67">
        <w:t>in der bei Vertragsschluss geltenden Fassung</w:t>
      </w:r>
      <w:r>
        <w:t>.</w:t>
      </w:r>
    </w:p>
    <w:p w14:paraId="23269254" w14:textId="6CC63799" w:rsidR="00B45CB7" w:rsidRDefault="00B45CB7" w:rsidP="00E17C7C">
      <w:pPr>
        <w:pStyle w:val="berschrift3"/>
      </w:pPr>
      <w:bookmarkStart w:id="28" w:name="_Hlk196465206"/>
      <w:bookmarkEnd w:id="27"/>
      <w:r w:rsidRPr="007D1F67">
        <w:t xml:space="preserve">die </w:t>
      </w:r>
      <w:r>
        <w:t xml:space="preserve">zum Zeitpunkt der Abnahme </w:t>
      </w:r>
      <w:r w:rsidRPr="00B2380B">
        <w:t xml:space="preserve">allgemein anerkannten Regeln der Technik sowie alle einschlägigen technischen Vorschriften und </w:t>
      </w:r>
      <w:r w:rsidRPr="00B2380B">
        <w:lastRenderedPageBreak/>
        <w:t>Normen, wie z. B. DIN-Normen, EN-Normen, ISO-Normen, VDI/VDE-Richtlinien einschließlich veröffentlichter Entwürfe</w:t>
      </w:r>
      <w:r>
        <w:t xml:space="preserve"> oder Herstellerhinweise/-vorgaben</w:t>
      </w:r>
      <w:r w:rsidRPr="00B2380B">
        <w:t>, soweit sie den allgemein anerkannten Regeln der Technik entsprechen</w:t>
      </w:r>
      <w:bookmarkEnd w:id="28"/>
      <w:r>
        <w:t>.</w:t>
      </w:r>
    </w:p>
    <w:p w14:paraId="19C86348" w14:textId="3285E75C" w:rsidR="00B45CB7" w:rsidRPr="001E0B81" w:rsidRDefault="00B45CB7" w:rsidP="001E0B81">
      <w:pPr>
        <w:pStyle w:val="berschrift3"/>
      </w:pPr>
      <w:bookmarkStart w:id="29" w:name="_Hlk196465243"/>
      <w:r>
        <w:t xml:space="preserve">sämtliche </w:t>
      </w:r>
      <w:r w:rsidRPr="00B2380B">
        <w:t>einschlägigen gesetzlichen und untergesetzlichen Regelungen, Vorschriften, Verordnungen</w:t>
      </w:r>
      <w:r>
        <w:t xml:space="preserve"> </w:t>
      </w:r>
      <w:r w:rsidRPr="00B2380B">
        <w:t>etc</w:t>
      </w:r>
      <w:bookmarkEnd w:id="29"/>
      <w:r>
        <w:t>;</w:t>
      </w:r>
    </w:p>
    <w:p w14:paraId="37956E90" w14:textId="77777777" w:rsidR="00B45CB7" w:rsidRPr="007D1F67" w:rsidRDefault="00B45CB7" w:rsidP="00E17C7C">
      <w:pPr>
        <w:pStyle w:val="berschrift3"/>
      </w:pPr>
      <w:bookmarkStart w:id="30" w:name="_Hlk196465269"/>
      <w:r>
        <w:t xml:space="preserve">die Baustellenverordnung und alle einschlägigen Regelungen zum Arbeitsschutz auf Baustellen </w:t>
      </w:r>
      <w:r w:rsidRPr="007D1F67">
        <w:t>sowie alle einschlägigen öffentlich-rechtlichen Bestimmungen, insbesondere Gewerbe- und Brandschutzbestimmungen, Vorschriften zum Wasser- und Umweltschutz, Bestimmungen zur Arbeitssicherheit und Unfallverhütung sowie alle Vorschriften der Berufsgenossenschaft in der zum Zeitpunkt des Vertragsabschlusses geltenden Fassung</w:t>
      </w:r>
      <w:bookmarkEnd w:id="30"/>
      <w:r w:rsidRPr="007D1F67">
        <w:t>.</w:t>
      </w:r>
    </w:p>
    <w:bookmarkEnd w:id="26"/>
    <w:p w14:paraId="7ABF66FF" w14:textId="77777777" w:rsidR="00B45CB7" w:rsidRPr="00DC3D66" w:rsidRDefault="00B45CB7" w:rsidP="006A612C">
      <w:pPr>
        <w:pStyle w:val="berschrift2"/>
      </w:pPr>
      <w:r w:rsidRPr="00DC3D66">
        <w:t>Die vorgenannten Vertragsbestandteile sind dem Auftragnehmer bekannt und das Ergebnis des Vergabeverfahrens zwischen den Parteien</w:t>
      </w:r>
      <w:r>
        <w:t>.</w:t>
      </w:r>
      <w:r w:rsidRPr="00DC3D66">
        <w:t xml:space="preserve"> Der Auftragnehmer hat alle</w:t>
      </w:r>
      <w:r>
        <w:t xml:space="preserve"> bereits vorliegenden</w:t>
      </w:r>
      <w:r w:rsidRPr="00DC3D66">
        <w:t xml:space="preserve"> Vertragsgrundlagen</w:t>
      </w:r>
      <w:r>
        <w:t xml:space="preserve"> mit der Sorgfalt, wie es für den Zweck der Angebotserstellung von einem erfahrenen Bieter erwartet werden kann, </w:t>
      </w:r>
      <w:r w:rsidRPr="00DC3D66">
        <w:t>geprüft</w:t>
      </w:r>
      <w:r>
        <w:t xml:space="preserve"> </w:t>
      </w:r>
      <w:r w:rsidRPr="00DC3D66">
        <w:t xml:space="preserve">und übernimmt diese in seinen Verantwortungsbereich. </w:t>
      </w:r>
    </w:p>
    <w:p w14:paraId="1BDF38EE" w14:textId="234BC7B4" w:rsidR="00B45CB7" w:rsidRDefault="00B45CB7" w:rsidP="006A612C">
      <w:pPr>
        <w:pStyle w:val="berschrift2"/>
      </w:pPr>
      <w:r>
        <w:t xml:space="preserve">Bei Widersprüchen zwischen den Vertragsgrundlagen gilt die in </w:t>
      </w:r>
      <w:r w:rsidRPr="00C32138">
        <w:t>der unter</w:t>
      </w:r>
      <w:r>
        <w:t xml:space="preserve"> </w:t>
      </w:r>
      <w:r>
        <w:fldChar w:fldCharType="begin"/>
      </w:r>
      <w:r>
        <w:instrText xml:space="preserve"> REF _Ref70431094 \w \h </w:instrText>
      </w:r>
      <w:r>
        <w:fldChar w:fldCharType="separate"/>
      </w:r>
      <w:r>
        <w:t>§ 1(2)</w:t>
      </w:r>
      <w:r>
        <w:fldChar w:fldCharType="end"/>
      </w:r>
      <w:r>
        <w:t xml:space="preserve"> </w:t>
      </w:r>
      <w:r w:rsidRPr="00C32138">
        <w:t>bestimmten Reihenfolge jeweils zuvor aufgeführte Vertragsgrundlage.</w:t>
      </w:r>
    </w:p>
    <w:p w14:paraId="5D97B257" w14:textId="77777777" w:rsidR="00B45CB7" w:rsidRDefault="00B45CB7" w:rsidP="006A612C">
      <w:pPr>
        <w:pStyle w:val="berschrift2"/>
      </w:pPr>
      <w:r>
        <w:t>Leistungs-, Geschäfts-, Liefer- oder Zahlungsbedingungen des Auftragnehmers finden keine Anwendung.</w:t>
      </w:r>
    </w:p>
    <w:p w14:paraId="1FA19012" w14:textId="77777777" w:rsidR="00B45CB7" w:rsidRDefault="00B45CB7" w:rsidP="00450045">
      <w:pPr>
        <w:pStyle w:val="berschrift1"/>
      </w:pPr>
      <w:bookmarkStart w:id="31" w:name="_Toc70507558"/>
      <w:bookmarkStart w:id="32" w:name="_Toc75860209"/>
      <w:bookmarkStart w:id="33" w:name="_Toc75860330"/>
      <w:bookmarkStart w:id="34" w:name="_Toc112241396"/>
      <w:bookmarkStart w:id="35" w:name="_Toc112241572"/>
      <w:bookmarkStart w:id="36" w:name="_Toc112253583"/>
      <w:bookmarkStart w:id="37" w:name="_Toc132288008"/>
      <w:r>
        <w:br/>
      </w:r>
      <w:bookmarkStart w:id="38" w:name="_Toc220944672"/>
      <w:r>
        <w:t>Leistungsumfang</w:t>
      </w:r>
      <w:bookmarkEnd w:id="31"/>
      <w:bookmarkEnd w:id="32"/>
      <w:bookmarkEnd w:id="33"/>
      <w:bookmarkEnd w:id="34"/>
      <w:bookmarkEnd w:id="35"/>
      <w:bookmarkEnd w:id="36"/>
      <w:bookmarkEnd w:id="37"/>
      <w:bookmarkEnd w:id="38"/>
    </w:p>
    <w:p w14:paraId="1420BB90" w14:textId="24E882BF" w:rsidR="00B45CB7" w:rsidRDefault="00B45CB7" w:rsidP="006A612C">
      <w:pPr>
        <w:pStyle w:val="berschrift2"/>
      </w:pPr>
      <w:r>
        <w:t xml:space="preserve">Der Auftragnehmer hat für seinen Liefer- und Leistungsumfang sämtliche Koordinierungs-, Planungs- und Ingenieurleistungen, Bau- und Montageleistungen sowie Lieferleistungen, die zur termingemäßen, betriebsbereiten und funktionsgerechten Errichtung und Inbetriebsetzung nebst Probebetrieb der Anlagen sowie sämtlicher zugehörigen Leistungsbestandteile und Komponenten nach den Bestimmungen </w:t>
      </w:r>
      <w:r w:rsidRPr="00525CB4">
        <w:t xml:space="preserve">dieses Vertrages, insbesondere </w:t>
      </w:r>
      <w:r>
        <w:t>die Leistungsbeschreibung</w:t>
      </w:r>
      <w:r w:rsidRPr="00525CB4">
        <w:t xml:space="preserve"> (</w:t>
      </w:r>
      <w:r w:rsidRPr="00525CB4">
        <w:rPr>
          <w:b/>
        </w:rPr>
        <w:t xml:space="preserve">Anlage </w:t>
      </w:r>
      <w:r>
        <w:rPr>
          <w:b/>
        </w:rPr>
        <w:t>1</w:t>
      </w:r>
      <w:r w:rsidRPr="00525CB4">
        <w:t xml:space="preserve">), erforderlich sind, unter Beachtung der allgemein anerkannten Regeln der Technik, zu erbringen. Eine funktionale Beschreibung der von dem Auftragnehmer geschuldeten Leistungen ergibt sich aus </w:t>
      </w:r>
      <w:r>
        <w:t>der Leistungsbeschreibung</w:t>
      </w:r>
      <w:r w:rsidRPr="00525CB4">
        <w:t xml:space="preserve"> (</w:t>
      </w:r>
      <w:r w:rsidRPr="00525CB4">
        <w:rPr>
          <w:b/>
        </w:rPr>
        <w:t xml:space="preserve">Anlage </w:t>
      </w:r>
      <w:r>
        <w:rPr>
          <w:b/>
        </w:rPr>
        <w:t>1</w:t>
      </w:r>
      <w:r w:rsidRPr="00525CB4">
        <w:t>), welche</w:t>
      </w:r>
      <w:r>
        <w:t xml:space="preserve"> die von dem Auftragnehmer nach aktueller Planung zu berücksichtigenden quantitativen und qualitativen Anforderungen und Eigenschaften der von dem Auftragnehmer zu planenden und zu errichtenden Anlagen enthält. Entsprechend dieser funktionalen Leistungsbeschreibung sind vom Leistungsumfang des Auftragnehmers auch solche Leistungen umfasst, die nicht ausdrücklich oder vollständig in den Vertragsbestandteilen beschrieben, aber zur vertragsgemäßen </w:t>
      </w:r>
      <w:r>
        <w:lastRenderedPageBreak/>
        <w:t xml:space="preserve">Umsetzung des Projekts des Auftraggebers notwendig sind und sich innerhalb der Liefer- und Leistungsgrenzen des Auftragnehmers befinden. Die Erbringung zusätzlicher bzw. geänderter Leistungen wird zwischen den Vertragsparteien </w:t>
      </w:r>
      <w:r w:rsidRPr="00C32138">
        <w:t xml:space="preserve">gemäß </w:t>
      </w:r>
      <w:r w:rsidRPr="00C32138">
        <w:fldChar w:fldCharType="begin"/>
      </w:r>
      <w:r w:rsidRPr="00C32138">
        <w:instrText xml:space="preserve"> REF _Ref70432824 \r \h  \* MERGEFORMAT </w:instrText>
      </w:r>
      <w:r w:rsidRPr="00C32138">
        <w:fldChar w:fldCharType="separate"/>
      </w:r>
      <w:r>
        <w:t>§ 5</w:t>
      </w:r>
      <w:r w:rsidRPr="00C32138">
        <w:fldChar w:fldCharType="end"/>
      </w:r>
      <w:r>
        <w:t xml:space="preserve">, unter Beachtung des § 132 GWB, geregelt. </w:t>
      </w:r>
    </w:p>
    <w:p w14:paraId="46C83F8E" w14:textId="77777777" w:rsidR="00B45CB7" w:rsidRDefault="00B45CB7" w:rsidP="006A612C">
      <w:pPr>
        <w:pStyle w:val="berschrift2"/>
      </w:pPr>
      <w:r>
        <w:t xml:space="preserve">Der Auftragnehmer ist verpflichtet, alle vom Auftraggeber zur Verfügung </w:t>
      </w:r>
      <w:r w:rsidRPr="00525CB4">
        <w:t xml:space="preserve">gestellten Unterlagen, insbesondere </w:t>
      </w:r>
      <w:r>
        <w:t>die Leistungsbeschreibung</w:t>
      </w:r>
      <w:r w:rsidRPr="00525CB4">
        <w:t xml:space="preserve"> (</w:t>
      </w:r>
      <w:r w:rsidRPr="00525CB4">
        <w:rPr>
          <w:b/>
        </w:rPr>
        <w:t xml:space="preserve">Anlage </w:t>
      </w:r>
      <w:r>
        <w:rPr>
          <w:b/>
        </w:rPr>
        <w:t>1</w:t>
      </w:r>
      <w:r w:rsidRPr="00525CB4">
        <w:rPr>
          <w:b/>
        </w:rPr>
        <w:t>)</w:t>
      </w:r>
      <w:r w:rsidRPr="00525CB4">
        <w:t xml:space="preserve"> und die dieser als Anlagen beigefügten Planungsunterlagen, selbständig und eigenverantwortlich vor Beginn seiner Leistungen </w:t>
      </w:r>
      <w:r w:rsidRPr="00EC1939">
        <w:t xml:space="preserve">mit der von einem erfahrenen Auftragnehmer zu erwartenden Sorgfalt darauf zu überprüfen, ob in Bezug auf seinen Leistungsumfang </w:t>
      </w:r>
      <w:r>
        <w:t xml:space="preserve">technische </w:t>
      </w:r>
      <w:r w:rsidRPr="00EC1939">
        <w:t>Bedenken gegen die vorgesehene Art der Ausführung bestehen.</w:t>
      </w:r>
      <w:r w:rsidRPr="00525CB4">
        <w:t xml:space="preserve"> Der Auftragnehmer hat dabei insbesondere die </w:t>
      </w:r>
      <w:r>
        <w:t>in der Leistungsbeschreibung</w:t>
      </w:r>
      <w:r w:rsidRPr="00525CB4">
        <w:t xml:space="preserve"> (</w:t>
      </w:r>
      <w:r w:rsidRPr="00525CB4">
        <w:rPr>
          <w:b/>
        </w:rPr>
        <w:t>Anlage</w:t>
      </w:r>
      <w:r>
        <w:rPr>
          <w:b/>
        </w:rPr>
        <w:t xml:space="preserve"> 1</w:t>
      </w:r>
      <w:r w:rsidRPr="00525CB4">
        <w:t>) genannten</w:t>
      </w:r>
      <w:r>
        <w:t xml:space="preserve"> Leistungsdaten kritisch zu prüfen. Etwaige Bedenken hat er dem Auftraggeber unverzüglich schriftlich oder in Textform mitzuteilen. Der Auftragnehmer ist auch verpflichtet, etwaige Vorleistungen des Auftraggebers und der von ihm beauftragten weiteren Projektbeteiligten selbstständig und eigenverantwortlich vor Beginn der Ausführung darauf zu überprüfen, dass diese für die Ausführung seiner eigenen Leistungen geeignet sind und etwaige Bedenken hiergegen nach § 4 Abs. 3 VOB/B dem Auftraggeber unverzüglich nach Feststellung schriftlich oder in Textform mitzuteilen. </w:t>
      </w:r>
    </w:p>
    <w:p w14:paraId="0B3B05ED" w14:textId="77777777" w:rsidR="00B45CB7" w:rsidRDefault="00B45CB7" w:rsidP="006A612C">
      <w:pPr>
        <w:pStyle w:val="berschrift2"/>
      </w:pPr>
      <w:r>
        <w:t>Der Auftragnehmer</w:t>
      </w:r>
      <w:r w:rsidRPr="00C76D8D">
        <w:t xml:space="preserve"> hat alle für die Ausführung erforderli</w:t>
      </w:r>
      <w:r>
        <w:t>chen Unterlagen rechtzeitig beim Auftraggeber</w:t>
      </w:r>
      <w:r w:rsidRPr="00C76D8D">
        <w:t xml:space="preserve"> anzufordern und sofort nach Erhalt auf Vollständigkeit und </w:t>
      </w:r>
      <w:r>
        <w:t>Plausibilität</w:t>
      </w:r>
      <w:r w:rsidRPr="00C76D8D">
        <w:t xml:space="preserve"> zu prüfen, insbesondere in Bezug auf angegebene Mengen/Massen, die Baustelle zu besichtigen und die Ausführungsunterlagen auf Übereinstimmung mit behördlichen Genehmigungen bzw. Auflagen zu überprüfen. Un</w:t>
      </w:r>
      <w:r>
        <w:t>stimmigkeiten sind unverzüglich dem Auftraggeber</w:t>
      </w:r>
      <w:r w:rsidRPr="00C76D8D">
        <w:t xml:space="preserve"> mitzuteilen. </w:t>
      </w:r>
    </w:p>
    <w:p w14:paraId="725F18AE" w14:textId="77777777" w:rsidR="00B45CB7" w:rsidRPr="0022041D" w:rsidRDefault="00B45CB7" w:rsidP="006A612C">
      <w:pPr>
        <w:pStyle w:val="berschrift2"/>
      </w:pPr>
      <w:r>
        <w:t xml:space="preserve">Alle vom Auftragnehmer </w:t>
      </w:r>
      <w:r w:rsidRPr="00C76D8D">
        <w:t>für seine Leistung erforderliche</w:t>
      </w:r>
      <w:r>
        <w:t>n</w:t>
      </w:r>
      <w:r w:rsidRPr="00C76D8D">
        <w:t xml:space="preserve"> und nach dem Vertrag von ihm geschuldete</w:t>
      </w:r>
      <w:r>
        <w:t>n</w:t>
      </w:r>
      <w:r w:rsidRPr="00C76D8D">
        <w:t xml:space="preserve"> Entwürfe, Pläne (z.B. Ausführungs-, Werk- oder Montagepläne), Zeichnungen, Berechnungen und sonstige Unterlagen</w:t>
      </w:r>
      <w:r>
        <w:t xml:space="preserve"> sind vom Auftragnehmer </w:t>
      </w:r>
      <w:r w:rsidRPr="00C76D8D">
        <w:t>in eigener Verantwortung und auf eigene Kosten herzustellen</w:t>
      </w:r>
      <w:r>
        <w:t xml:space="preserve"> und rechtzeitig dem Auftraggeber zur Prüfung und Freigabe vorzulegen. Dies gilt auch für Angaben und Daten für seine Leistungen, die für andere Baubeteiligte von Bedeutung sind. Angaben für die vom Auftragnehmer benötigten Betriebseinrichtungen sowie für sonstige Montagebehelfe sind rechtzeitig mit dem Auftraggeber bzw. den anderen </w:t>
      </w:r>
      <w:r w:rsidRPr="00C32138">
        <w:t xml:space="preserve">Projektbeteiligten abzustimmen. Dem Auftraggeber bzw. dem vom Auftraggeber beauftragten Generalplaner des Projekts steht für die Prüfung und Freigabe dieser Planunterlagen, Angaben und Daten ein Zeitraum </w:t>
      </w:r>
      <w:r w:rsidRPr="000075FC">
        <w:t>von 10 Werktagen z</w:t>
      </w:r>
      <w:r w:rsidRPr="00C32138">
        <w:t xml:space="preserve">ur Verfügung. </w:t>
      </w:r>
      <w:r w:rsidRPr="002371A8">
        <w:t xml:space="preserve">Der Prüfungszeitraum </w:t>
      </w:r>
      <w:r>
        <w:t>ist</w:t>
      </w:r>
      <w:r w:rsidRPr="002371A8">
        <w:t xml:space="preserve"> in Abhängigkeit vom Prüfungsumfang </w:t>
      </w:r>
      <w:r>
        <w:t xml:space="preserve">ggf. gemeinsam abzustimmen und </w:t>
      </w:r>
      <w:r w:rsidRPr="002371A8">
        <w:t xml:space="preserve">angemessen </w:t>
      </w:r>
      <w:r>
        <w:t>anzupassen</w:t>
      </w:r>
      <w:r w:rsidRPr="002371A8">
        <w:t xml:space="preserve">. Der Auftragnehmer hat dem Auftraggeber die Vorlage von Planunterlagen, Angaben und Daten zur Prüfung und Freigabe mit einer </w:t>
      </w:r>
      <w:r w:rsidRPr="002371A8">
        <w:lastRenderedPageBreak/>
        <w:t xml:space="preserve">Vorlaufzeit von mindestens </w:t>
      </w:r>
      <w:r>
        <w:t>einer</w:t>
      </w:r>
      <w:r w:rsidRPr="002371A8">
        <w:t xml:space="preserve"> Woche anzukündigen.</w:t>
      </w:r>
      <w:r>
        <w:t xml:space="preserve"> Die vom Auftragnehmer vorgesehenen </w:t>
      </w:r>
      <w:r w:rsidRPr="002371A8">
        <w:t xml:space="preserve">Planunterlagen, Angaben und Daten </w:t>
      </w:r>
      <w:r>
        <w:t>sind zu in sich abgeschlossenen und thematisch zusammengehörigen Paketen zur Prüfung und Freigabe vorzulegen.</w:t>
      </w:r>
      <w:r w:rsidRPr="002371A8">
        <w:t xml:space="preserve"> </w:t>
      </w:r>
      <w:r w:rsidRPr="00C32138">
        <w:t>Der Auftragnehmer hat bei der Übersendung der Planunterlagen, Angaben und Daten anzugeben, bis wann er die Freigabe</w:t>
      </w:r>
      <w:r>
        <w:t xml:space="preserve"> spätestens benötigt, damit keine Verzögerung der Planungs- und Bauausführung eintritt</w:t>
      </w:r>
      <w:bookmarkStart w:id="39" w:name="_Hlk94018468"/>
      <w:r>
        <w:t xml:space="preserve">. </w:t>
      </w:r>
      <w:r w:rsidRPr="002371A8">
        <w:t>Der Auftragnehmer hat dies bei seiner Planungs- und Bauausführung ohne Auswirkung auf die Vertragstermine entsprechend zu berücksichtigen</w:t>
      </w:r>
      <w:r>
        <w:t>. Bei darüber hinaus gehenden Verzögerungen aus der Sphäre des Auftraggebers gilt § 5 entsprechend und die Ausführungsfristen sind entsprechend zu verlängern sowie neue Vertragstermine zu vereinbaren.</w:t>
      </w:r>
      <w:bookmarkEnd w:id="39"/>
    </w:p>
    <w:p w14:paraId="4542C545" w14:textId="0047BBC1" w:rsidR="00B45CB7" w:rsidRDefault="00B45CB7" w:rsidP="006A612C">
      <w:pPr>
        <w:pStyle w:val="berschrift2"/>
      </w:pPr>
      <w:r>
        <w:t xml:space="preserve">Freigaben, Anmerkungen oder Hinweise des Auftraggebers oder seines Generalplaners bezüglich der vorgelegten Pläne, Angaben oder Daten, berechtigen den Auftragnehmer weder zu Mehrforderungen und/oder Minderleistungen. Bei </w:t>
      </w:r>
      <w:r w:rsidRPr="00C32138">
        <w:t xml:space="preserve">Leistungsänderungen gilt </w:t>
      </w:r>
      <w:r w:rsidRPr="00C32138">
        <w:fldChar w:fldCharType="begin"/>
      </w:r>
      <w:r w:rsidRPr="00C32138">
        <w:instrText xml:space="preserve"> REF _Ref70432824 \r \h  \* MERGEFORMAT </w:instrText>
      </w:r>
      <w:r w:rsidRPr="00C32138">
        <w:fldChar w:fldCharType="separate"/>
      </w:r>
      <w:r>
        <w:t>§ 5</w:t>
      </w:r>
      <w:r w:rsidRPr="00C32138">
        <w:fldChar w:fldCharType="end"/>
      </w:r>
      <w:r w:rsidRPr="00C32138">
        <w:t>.</w:t>
      </w:r>
      <w:r>
        <w:t xml:space="preserve"> </w:t>
      </w:r>
    </w:p>
    <w:p w14:paraId="2D96BDDC" w14:textId="77777777" w:rsidR="00B45CB7" w:rsidRDefault="00B45CB7" w:rsidP="006A612C">
      <w:pPr>
        <w:pStyle w:val="berschrift2"/>
      </w:pPr>
      <w:r>
        <w:t xml:space="preserve">Der Auftragnehmer hat die zur Vertragserfüllung erforderlichen Leistungen grundsätzlich selbst zu ermitteln. Bei der Auswahl der Materialien hat der Auftragnehmer in jedem Fall aber nur solche zu verwenden, die dauerhaft einen verkehrssicheren Betrieb ermöglichen. </w:t>
      </w:r>
    </w:p>
    <w:p w14:paraId="0AFE79F1" w14:textId="642EA165" w:rsidR="00B45CB7" w:rsidRDefault="00B45CB7" w:rsidP="006A612C">
      <w:pPr>
        <w:pStyle w:val="berschrift2"/>
      </w:pPr>
      <w:r>
        <w:t xml:space="preserve">Der Auftragnehmer ist innerhalb seines Leistungsbereichs insbesondere für die Herbeiführung sämtlicher für die Herstellung und die Inbetriebsetzung der Anlagen erforderlichen öffentlich-rechtlichen Abnahmen, Zustimmungen, Genehmigungen und Übernahmeprüfungen durch Behörden, Sachverständige, Prüfingenieure einschließlich notwendiger Materialprüfungen, unter Berücksichtigung der Vorgaben aus der Leistungsbeschreibung </w:t>
      </w:r>
      <w:r w:rsidRPr="00525CB4">
        <w:t>(</w:t>
      </w:r>
      <w:r w:rsidRPr="00C874FA">
        <w:rPr>
          <w:b/>
        </w:rPr>
        <w:t xml:space="preserve">Anlage </w:t>
      </w:r>
      <w:r>
        <w:rPr>
          <w:b/>
        </w:rPr>
        <w:t>1</w:t>
      </w:r>
      <w:r w:rsidRPr="00525CB4">
        <w:t>),</w:t>
      </w:r>
      <w:r>
        <w:t xml:space="preserve"> verantwortlich. </w:t>
      </w:r>
      <w:bookmarkStart w:id="40" w:name="_Hlk94018690"/>
      <w:r>
        <w:t>Soweit öffentlich-rechtliche Genehmigungen vom Auftraggeber eingeholt werden, leistet der Auftragnehmer die hierfür erforderliche Zuarbeit, insbesondere durch Bereitstellung von Unterlagen. Der Auftragnehmer</w:t>
      </w:r>
      <w:bookmarkEnd w:id="40"/>
      <w:r>
        <w:t xml:space="preserve"> haftet dafür, dass seine Leistungen alle die KTK-Anlage betreffenden behördlichen Genehmigungen und Auflagen berücksichtigen. Der Auftragnehmer schuldet insbesondere auch die Anlieferung, Aufbau, Vorhaltung, Abbau und Abtransport der für die Erbringung der vertraglich geschuldeten Leistungen erforderlichen Baustelleneinrichtung sowie Materialien, Werkzeuge oder Maschinen.</w:t>
      </w:r>
    </w:p>
    <w:p w14:paraId="5F98BDEF" w14:textId="77777777" w:rsidR="00B45CB7" w:rsidRDefault="00B45CB7" w:rsidP="006A612C">
      <w:pPr>
        <w:pStyle w:val="berschrift2"/>
      </w:pPr>
      <w:r>
        <w:t>Nach Beendigung der Arbeiten oder bei Arbeitsunterbrechungen ist die jeweilige Baustelle in aufgeräumtem, sauberem und verkehrssicherem Zustand zu verlassen. Dazu zählt auch die Räumung der für die Baustelleneinrichtung in Anspruch genommenen Flächen.</w:t>
      </w:r>
      <w:r w:rsidRPr="00474AF5">
        <w:t xml:space="preserve"> Falls der A</w:t>
      </w:r>
      <w:r>
        <w:t>uftragnehmer</w:t>
      </w:r>
      <w:r w:rsidRPr="00474AF5">
        <w:t xml:space="preserve"> diesen Verpflichtungen nach </w:t>
      </w:r>
      <w:r>
        <w:t>entsprechender</w:t>
      </w:r>
      <w:r w:rsidRPr="00474AF5">
        <w:t xml:space="preserve"> Aufforderung innerhalb angemessener Frist nicht nachkommt, ist </w:t>
      </w:r>
      <w:r>
        <w:t>der Auftraggeber</w:t>
      </w:r>
      <w:r w:rsidRPr="00474AF5">
        <w:t xml:space="preserve"> berechtigt, die erforderlichen Maßnahmen auf Kosten des A</w:t>
      </w:r>
      <w:r>
        <w:t>uftragnehmers</w:t>
      </w:r>
      <w:r w:rsidRPr="00474AF5">
        <w:t xml:space="preserve"> zu veranlassen.</w:t>
      </w:r>
    </w:p>
    <w:p w14:paraId="01BB5A30" w14:textId="024B824E" w:rsidR="00B45CB7" w:rsidRDefault="00B45CB7" w:rsidP="006A612C">
      <w:pPr>
        <w:pStyle w:val="berschrift2"/>
      </w:pPr>
      <w:r>
        <w:lastRenderedPageBreak/>
        <w:t>Anlieferung, Aufbau, Vorhaltung, Abbau und Abtransport von Baustelleneinrichtungen des Auftragnehmers erfolgen nach Maßgabe der Baustelleneinrichtungspläne des Auftraggebers und bed</w:t>
      </w:r>
      <w:r w:rsidRPr="002C7374">
        <w:rPr>
          <w:rFonts w:cs="Corbel"/>
        </w:rPr>
        <w:t>ü</w:t>
      </w:r>
      <w:r>
        <w:t>rfen der vorherigen Vereinbarung.</w:t>
      </w:r>
    </w:p>
    <w:p w14:paraId="0B7F872F" w14:textId="77777777" w:rsidR="00B45CB7" w:rsidRDefault="00B45CB7" w:rsidP="006A612C">
      <w:pPr>
        <w:pStyle w:val="berschrift2"/>
      </w:pPr>
      <w:r>
        <w:t xml:space="preserve">Dem Auftragnehmer obliegt als Nebenleistung auf seine Kosten die fachgerechte Entsorgung aller festen und flüssigen Abfälle, die im Rahmen der Lieferungen und Leistungen des Auftragnehmers anfallen. </w:t>
      </w:r>
    </w:p>
    <w:p w14:paraId="3671BBD7" w14:textId="77777777" w:rsidR="00B45CB7" w:rsidRDefault="00B45CB7" w:rsidP="006A612C">
      <w:pPr>
        <w:pStyle w:val="berschrift2"/>
      </w:pPr>
      <w:r>
        <w:t>Die Werbung auf den Bauschildern der Baustellen ist nur nach vorheriger Zustimmung des Auftraggebers zulässig.</w:t>
      </w:r>
    </w:p>
    <w:p w14:paraId="4440068E" w14:textId="77777777" w:rsidR="00B45CB7" w:rsidRDefault="00B45CB7" w:rsidP="00450045">
      <w:pPr>
        <w:pStyle w:val="berschrift1"/>
      </w:pPr>
      <w:bookmarkStart w:id="41" w:name="_Toc70507559"/>
      <w:bookmarkStart w:id="42" w:name="_Toc75860210"/>
      <w:bookmarkStart w:id="43" w:name="_Toc75860331"/>
      <w:bookmarkStart w:id="44" w:name="_Ref112237418"/>
      <w:bookmarkStart w:id="45" w:name="_Toc112241397"/>
      <w:bookmarkStart w:id="46" w:name="_Toc112241573"/>
      <w:bookmarkStart w:id="47" w:name="_Toc112253584"/>
      <w:bookmarkStart w:id="48" w:name="_Toc132288009"/>
      <w:r>
        <w:br/>
      </w:r>
      <w:bookmarkStart w:id="49" w:name="_Toc220944673"/>
      <w:r>
        <w:t>Projektverantwortliche und bevollmächtigte Vertreter</w:t>
      </w:r>
      <w:bookmarkEnd w:id="41"/>
      <w:bookmarkEnd w:id="42"/>
      <w:bookmarkEnd w:id="43"/>
      <w:bookmarkEnd w:id="44"/>
      <w:bookmarkEnd w:id="45"/>
      <w:bookmarkEnd w:id="46"/>
      <w:bookmarkEnd w:id="47"/>
      <w:bookmarkEnd w:id="48"/>
      <w:bookmarkEnd w:id="49"/>
    </w:p>
    <w:p w14:paraId="67484FDF" w14:textId="77777777" w:rsidR="00B45CB7" w:rsidRDefault="00B45CB7" w:rsidP="006A612C">
      <w:pPr>
        <w:pStyle w:val="berschrift2"/>
      </w:pPr>
      <w:bookmarkStart w:id="50" w:name="_Hlk132214024"/>
      <w:r>
        <w:t xml:space="preserve">Der </w:t>
      </w:r>
      <w:bookmarkStart w:id="51" w:name="_Hlk93651904"/>
      <w:r>
        <w:t xml:space="preserve">Auftragnehmer benennt gegenüber dem Auftraggeber nach Vertragsschluss eine/n Projektleiter*in, eine/n stellvertretende/n Projektleiter*in, </w:t>
      </w:r>
      <w:bookmarkEnd w:id="51"/>
      <w:r>
        <w:t xml:space="preserve">ein/e Fachbauleiter*in sowie eine/n Inbetriebsetzungsleiter/in bzw. Inbetriebnahmeingenieur/in. </w:t>
      </w:r>
      <w:bookmarkStart w:id="52" w:name="_Hlk93651968"/>
      <w:r>
        <w:t xml:space="preserve">Projektleiter*in und stellvertretende/r Projektleiter*in sind verantwortlich für die Ausführung und Koordination der Vertragsleistung. Sie sind gleichermaßen mit dem Projekt vertraut und stehen dem Auftraggeber als ständige Ansprechpartner zur Verfügung. </w:t>
      </w:r>
      <w:bookmarkEnd w:id="52"/>
    </w:p>
    <w:p w14:paraId="5C2D197E" w14:textId="77777777" w:rsidR="00B45CB7" w:rsidRPr="0022041D" w:rsidRDefault="00B45CB7" w:rsidP="006A612C">
      <w:pPr>
        <w:pStyle w:val="berschrift2"/>
      </w:pPr>
      <w:r>
        <w:t xml:space="preserve">Die </w:t>
      </w:r>
      <w:bookmarkStart w:id="53" w:name="_Hlk93652067"/>
      <w:r>
        <w:t>Auswechslung eines Mitglieds der vom Auftragnehmer benannten Projektleitung ist nur aus wichtigem Grund zulässig oder mitvorheriger Zustimmung des Auftraggebers und nur dann, wenn die neue Person über eine – dem Auftraggeber nachzuweisende – gleichwertige oder höhere persönliche Eignung verfügt</w:t>
      </w:r>
      <w:bookmarkEnd w:id="53"/>
      <w:r>
        <w:t>.</w:t>
      </w:r>
      <w:r w:rsidRPr="0022041D">
        <w:t xml:space="preserve"> </w:t>
      </w:r>
    </w:p>
    <w:p w14:paraId="4937DDCD" w14:textId="77777777" w:rsidR="00B45CB7" w:rsidRDefault="00B45CB7" w:rsidP="00450045">
      <w:pPr>
        <w:pStyle w:val="berschrift1"/>
      </w:pPr>
      <w:bookmarkStart w:id="54" w:name="_Toc70507560"/>
      <w:bookmarkStart w:id="55" w:name="_Toc75860211"/>
      <w:bookmarkStart w:id="56" w:name="_Toc75860332"/>
      <w:bookmarkStart w:id="57" w:name="_Toc112241398"/>
      <w:bookmarkStart w:id="58" w:name="_Toc112241574"/>
      <w:bookmarkStart w:id="59" w:name="_Toc112253585"/>
      <w:bookmarkStart w:id="60" w:name="_Toc132288010"/>
      <w:bookmarkEnd w:id="50"/>
      <w:r>
        <w:br/>
      </w:r>
      <w:bookmarkStart w:id="61" w:name="_Toc220944674"/>
      <w:r>
        <w:t>Koordination- und Beratungspflichten, Dokumentation</w:t>
      </w:r>
      <w:bookmarkEnd w:id="54"/>
      <w:bookmarkEnd w:id="55"/>
      <w:bookmarkEnd w:id="56"/>
      <w:bookmarkEnd w:id="57"/>
      <w:bookmarkEnd w:id="58"/>
      <w:bookmarkEnd w:id="59"/>
      <w:bookmarkEnd w:id="60"/>
      <w:bookmarkEnd w:id="61"/>
    </w:p>
    <w:p w14:paraId="7F44D1F1" w14:textId="5706C201" w:rsidR="00B45CB7" w:rsidRDefault="00B45CB7" w:rsidP="006A612C">
      <w:pPr>
        <w:pStyle w:val="berschrift2"/>
      </w:pPr>
      <w:r>
        <w:t xml:space="preserve">Die Parteien sind verpflichtet, kooperativ zusammenzuarbeiten und sich wechselseitig umfassend und laufend über alle für den Fortgang des Projektes relevanten Angelegenheiten, Planungen, Unterbrechungen, Störungen etc. zu unterrichten. Die Parteien stimmen sich hinsichtlich wesentlicher Entscheidungen ab. Zu diesem Zweck verpflichten sich die Parteien zur Durchführung gemeinsamer Planungs- und Baubesprechungen bzw. Projektbesprechungen, die turnusmäßig auf Veranlassung des Auftraggebers bzw. des Generalplaners stattfinden und deren wesentlicher Inhalt vom Generalplaner protokolliert wird. Der Auftragnehmer hat ein Mitglied der gemäß </w:t>
      </w:r>
      <w:r>
        <w:fldChar w:fldCharType="begin"/>
      </w:r>
      <w:r>
        <w:instrText xml:space="preserve"> REF _Ref112237418 \r \h </w:instrText>
      </w:r>
      <w:r>
        <w:fldChar w:fldCharType="separate"/>
      </w:r>
      <w:r>
        <w:t>§ 3</w:t>
      </w:r>
      <w:r>
        <w:fldChar w:fldCharType="end"/>
      </w:r>
      <w:r>
        <w:t xml:space="preserve"> benannten Projektleitung zu entsenden</w:t>
      </w:r>
      <w:r w:rsidRPr="003434F0">
        <w:t xml:space="preserve"> </w:t>
      </w:r>
      <w:r>
        <w:t>und Einwendungen gegen die Richtigkeit und Vollständigkeit des Protokolls innerhalb von zwei (2) Wochen nach Zugang gegenüber dem Auftraggeber zu erheben.</w:t>
      </w:r>
    </w:p>
    <w:p w14:paraId="0E370DE7" w14:textId="6F5B2BC5" w:rsidR="00B45CB7" w:rsidRDefault="00B45CB7" w:rsidP="006A612C">
      <w:pPr>
        <w:pStyle w:val="berschrift2"/>
      </w:pPr>
      <w:r w:rsidRPr="00C459E5">
        <w:lastRenderedPageBreak/>
        <w:t>Dem Auftragnehmer</w:t>
      </w:r>
      <w:r>
        <w:t xml:space="preserve"> ist bekannt, dass zur Umsetzung des Projektes des Auftraggebers eine Vielzahl von Leistungen gleichwertig nebeneinander zu erbringen ist. Die Leistungen des Auftragnehmers sind wesentlicher Teil dieser Gesamtleistung zur Umsetzung des Projekts des Auftraggebers. Die Leistungen bauen aufeinander auf und hängen voneinander ab. Soweit erforderlich, wird der Auftragnehmer deshalb auch vor oder nach Abschluss seiner Leistungen mit dem Auftraggeber oder den von ihm beauftragten weiteren Projektbeteiligten kooperieren und diese bei der Erbringung ihrer Leistungen an der Schnittstelle zu seinen eigenen Leistungen unterstützen. Planungsergebnisse des vom Auftraggeber beauftragten Generalplaners werden </w:t>
      </w:r>
      <w:bookmarkStart w:id="62" w:name="_Hlk93652591"/>
      <w:r>
        <w:t xml:space="preserve">– soweit diese nicht bereits gemäß </w:t>
      </w:r>
      <w:r>
        <w:fldChar w:fldCharType="begin"/>
      </w:r>
      <w:r>
        <w:instrText xml:space="preserve"> REF _Ref70431094 \w \h </w:instrText>
      </w:r>
      <w:r>
        <w:fldChar w:fldCharType="separate"/>
      </w:r>
      <w:r>
        <w:t>§ 1(2)</w:t>
      </w:r>
      <w:r>
        <w:fldChar w:fldCharType="end"/>
      </w:r>
      <w:r>
        <w:t xml:space="preserve"> Vertragsgrundlage sind </w:t>
      </w:r>
      <w:bookmarkEnd w:id="62"/>
      <w:r>
        <w:t>– dem Auftragnehmer zur Prüfung möglicher Auswirkungen auf seine Leistungserbringung vorgelegt. Auswirkungen auf den Fertigstellungstermin sind dem Auftraggeber unverzüglich schriftlich oder in Textform anzumelden und im gegenseitigen Bemühen möglichst auszuschließen. § 5 bleibt unberührt. Kommt es dennoch zu Verzögerungen hat der Auftragnehmer anzugeben, ob und gegebenenfalls welche geeigneten Gegenmaßnahmen und gegebenenfalls Beschleunigungsmaßnahmen getroffen werden können</w:t>
      </w:r>
      <w:bookmarkStart w:id="63" w:name="_Hlk93652692"/>
      <w:r>
        <w:t xml:space="preserve">. </w:t>
      </w:r>
    </w:p>
    <w:bookmarkEnd w:id="63"/>
    <w:p w14:paraId="711D1A6D" w14:textId="77777777" w:rsidR="00B45CB7" w:rsidRDefault="00B45CB7" w:rsidP="006A612C">
      <w:pPr>
        <w:pStyle w:val="berschrift2"/>
      </w:pPr>
      <w:r>
        <w:t>Der Auftraggeber ist berechtigt, die Leistungen des Auftragnehmers stets auch durch eigene Beauftragte zu überprüfen, insbesondere Termin- und Qualitätskontrollen durchzuführen. Der Generalplaner ist berechtigt, dem Auftragnehmer Anweisungen zu erteilen. Der Auftragnehmer hat diesen Anweisungen Folge zu leisten, sofern die Anweisungen keine Mehrkosten oder Terminverschiebungen bedingen. § 5 bleibt unberührt. Dem Auftragnehmer ist bewusst, dass der Generalplaner nicht berechtigt ist, rechtsgeschäftliche oder finanzielle Erklärungen zu Lasten des Auftraggebers abzugeben oder Nachträge zu bewilligen. Hierzu ist ausschließlich der Auftraggeber selbst berechtigt.</w:t>
      </w:r>
    </w:p>
    <w:p w14:paraId="048BBAB1" w14:textId="5BC66796" w:rsidR="00B45CB7" w:rsidRDefault="00B45CB7" w:rsidP="006A612C">
      <w:pPr>
        <w:pStyle w:val="berschrift2"/>
      </w:pPr>
      <w:r>
        <w:t xml:space="preserve">Anweisungen, Prüfungen oder Aufsichtsmaßnahmen durch den Auftraggeber oder von ihm beauftragten Dritten entbinden den Auftragnehmer nicht von seiner alleinigen Verantwortung für die ordnungsgemäße Erbringung seiner Leistungen. Auch Zustimmungen, Freigaben oder ähnliche Erklärungen des Auftraggebers oder des von ihm eingesetzten Generalplaners schränken die Haftung des Auftragnehmers für die Richtigkeit und Vollständigkeit seiner Leistung nicht ein, es sei denn, der Auftragnehmer hat ordnungsgemäß Bedenken angezeigt. Er hat seinen Leistungsbereich betreffende Anweisungen, Prüfungen oder Aufsichtsmaßnahmen eigenverantwortlich auf ihre fachliche Richtigkeit und ihre Vereinbarkeit mit den Regelungen des Vertrages zu überprüfen. Etwaige Bedenken hat er dem Auftraggeber unverzüglich schriftlich oder in Textform mitzuteilen. </w:t>
      </w:r>
    </w:p>
    <w:p w14:paraId="7F85CBC6" w14:textId="46BD3503" w:rsidR="00B45CB7" w:rsidRDefault="00B45CB7" w:rsidP="006A612C">
      <w:pPr>
        <w:pStyle w:val="berschrift2"/>
      </w:pPr>
      <w:r>
        <w:t xml:space="preserve">Der Auftragnehmer hat sich mit dem Generalplaner und den weiteren vom Auftraggeber beauftragten Baubeteiligten hinsichtlich der </w:t>
      </w:r>
      <w:r>
        <w:lastRenderedPageBreak/>
        <w:t>Gesamtprojektrealisierung und seinen eigenen Leistungen fortlaufend abzustimmen. Insbesondere ist die Planung des Auftragnehmers rechtzeitig und fortlaufend mit allen fachlich Beteiligten abzustimmen und in die Gesamtmaßnahme zu integrieren. Dies betrifft insbesondere sämtliche Schnittstellen der Generalplanung sowie des Anlagenbaus Die Gesamtkoordination für das Projekt liegt ungeachtet dessen beim Auftraggeber.</w:t>
      </w:r>
    </w:p>
    <w:p w14:paraId="29CC7745" w14:textId="77777777" w:rsidR="00B45CB7" w:rsidRDefault="00B45CB7" w:rsidP="006A612C">
      <w:pPr>
        <w:pStyle w:val="berschrift2"/>
      </w:pPr>
      <w:r>
        <w:t>Der Auftragnehmer verpflichtet sich, Bautagesberichte über seine Leistungen zu erstellen („</w:t>
      </w:r>
      <w:r w:rsidRPr="00A06FAF">
        <w:rPr>
          <w:b/>
        </w:rPr>
        <w:t>Bautagebuch</w:t>
      </w:r>
      <w:r>
        <w:t>“) und diese dem Auftraggeber auf Verlangen des Auftraggebers zur Kenntnis vorzulegen. Das Bautagebuch muss sämtliche Angaben enthalten, die für die Durchführung und Abwicklung des Vertrages von Bedeutung sein können, insbesondere Wetter, Temperaturen, Zahl und Art der auf der Baustelle beschäftigten Arbeitskräfte, Zahl und Art der eingesetzten Großgeräte, den jeweils erreichten Bautenstand, den wesentlichen Baufortschritt, Beginn und Ende von Leistungen größeren Umfangs, Behinderungen und Unterbrechungen der Ausführung, Leistungsverzögerungen und Unfälle. Eintragungen im Bautagebuch ersetzen weder eine Behinderungsanzeige noch eine sonstige im Vertrag vorgesehene Mitteilung oder Information des Auftraggebers.</w:t>
      </w:r>
    </w:p>
    <w:p w14:paraId="24086E3B" w14:textId="2ADB1EEE" w:rsidR="00B45CB7" w:rsidRDefault="00B45CB7" w:rsidP="006A612C">
      <w:pPr>
        <w:pStyle w:val="berschrift2"/>
      </w:pPr>
      <w:bookmarkStart w:id="64" w:name="_Ref93932073"/>
      <w:r>
        <w:t>Der Auftragnehmer ist verpflichtet, dem Auftraggeber alle vom Auftragnehmer innerhalb seines Leistungsbereichs eingeholten, die Anlagen betreffenden behördlichen Genehmigungen, Abnahme- und Prüfprotokolle sowie sämtliche Dokumentationen gemäß den Anforderungen der Leistungsbeschreibung (</w:t>
      </w:r>
      <w:r w:rsidRPr="0067341E">
        <w:rPr>
          <w:b/>
          <w:bCs/>
        </w:rPr>
        <w:t xml:space="preserve">Anlage </w:t>
      </w:r>
      <w:r>
        <w:rPr>
          <w:b/>
          <w:bCs/>
        </w:rPr>
        <w:t>1</w:t>
      </w:r>
      <w:r>
        <w:t>) zu übergeben.</w:t>
      </w:r>
      <w:bookmarkEnd w:id="64"/>
      <w:r>
        <w:t xml:space="preserve"> </w:t>
      </w:r>
    </w:p>
    <w:p w14:paraId="727990F1" w14:textId="78A9C9DF" w:rsidR="00B45CB7" w:rsidRDefault="00B45CB7" w:rsidP="006A612C">
      <w:pPr>
        <w:pStyle w:val="berschrift2"/>
      </w:pPr>
      <w:r>
        <w:t>Der Auftragnehmer hat dem Auftraggeber nach Vertragsschluss ein Verzeichnis der vom ihm eingesetzten Hersteller und Nachunternehmer vorzulegen, das bei jeder Ergänzung oder Änderung fortzuschreiben ist („</w:t>
      </w:r>
      <w:r>
        <w:rPr>
          <w:b/>
        </w:rPr>
        <w:t>Hersteller</w:t>
      </w:r>
      <w:r w:rsidRPr="00824D8D">
        <w:rPr>
          <w:b/>
        </w:rPr>
        <w:t>-/</w:t>
      </w:r>
      <w:r w:rsidRPr="001A7911">
        <w:rPr>
          <w:b/>
        </w:rPr>
        <w:t>Nachunternehmerverzeichnis</w:t>
      </w:r>
      <w:r>
        <w:t>“).</w:t>
      </w:r>
      <w:r w:rsidRPr="00EA3191">
        <w:t xml:space="preserve"> </w:t>
      </w:r>
      <w:r>
        <w:t>Das Hersteller-/Nachunternehmerverzeichnis ist nach dem Muster des Auftraggebers zu erstellen.</w:t>
      </w:r>
    </w:p>
    <w:p w14:paraId="3CBA60A4" w14:textId="77777777" w:rsidR="00B45CB7" w:rsidRDefault="00B45CB7" w:rsidP="00450045">
      <w:pPr>
        <w:pStyle w:val="berschrift1"/>
      </w:pPr>
      <w:bookmarkStart w:id="65" w:name="_Ref70432824"/>
      <w:bookmarkStart w:id="66" w:name="_Toc70507561"/>
      <w:bookmarkStart w:id="67" w:name="_Toc75860212"/>
      <w:bookmarkStart w:id="68" w:name="_Toc75860333"/>
      <w:bookmarkStart w:id="69" w:name="_Toc112241399"/>
      <w:bookmarkStart w:id="70" w:name="_Toc112241575"/>
      <w:bookmarkStart w:id="71" w:name="_Toc112253586"/>
      <w:bookmarkStart w:id="72" w:name="_Toc132288011"/>
      <w:r>
        <w:br/>
      </w:r>
      <w:bookmarkStart w:id="73" w:name="_Toc220944675"/>
      <w:r>
        <w:t>Leistungsänderungen</w:t>
      </w:r>
      <w:bookmarkEnd w:id="65"/>
      <w:bookmarkEnd w:id="66"/>
      <w:bookmarkEnd w:id="67"/>
      <w:bookmarkEnd w:id="68"/>
      <w:bookmarkEnd w:id="69"/>
      <w:bookmarkEnd w:id="70"/>
      <w:bookmarkEnd w:id="71"/>
      <w:bookmarkEnd w:id="72"/>
      <w:bookmarkEnd w:id="73"/>
    </w:p>
    <w:p w14:paraId="551A4D6B" w14:textId="77777777" w:rsidR="00B45CB7" w:rsidRDefault="00B45CB7" w:rsidP="006A612C">
      <w:pPr>
        <w:pStyle w:val="berschrift2"/>
      </w:pPr>
      <w:r>
        <w:t xml:space="preserve">Werden, entgegen den Angaben in der Leistungsbeschreibung </w:t>
      </w:r>
      <w:r w:rsidRPr="0013337F">
        <w:t>(</w:t>
      </w:r>
      <w:r w:rsidRPr="0013337F">
        <w:rPr>
          <w:b/>
        </w:rPr>
        <w:t xml:space="preserve">Anlage </w:t>
      </w:r>
      <w:r>
        <w:rPr>
          <w:b/>
        </w:rPr>
        <w:t>1</w:t>
      </w:r>
      <w:r w:rsidRPr="0013337F">
        <w:t>) zur Realisierung des Projekts des Auftraggebers weitere Leistungen des Auftragnehmers notwendig, sind diese gegenüber dem Auftraggeber schriftlich</w:t>
      </w:r>
      <w:r>
        <w:t xml:space="preserve"> oder in Textform</w:t>
      </w:r>
      <w:r w:rsidRPr="0013337F">
        <w:t xml:space="preserve"> anzuzeigen und von diesem schriftlich </w:t>
      </w:r>
      <w:r>
        <w:t xml:space="preserve">oder in Textform </w:t>
      </w:r>
      <w:r w:rsidRPr="0013337F">
        <w:t xml:space="preserve">zu bestätigen. Jede Änderung oder Ergänzung des Liefer- und Leistungsumfanges, die sich bei Ausführung sämtlicher aus </w:t>
      </w:r>
      <w:r>
        <w:t>der Leistungsbeschreibung</w:t>
      </w:r>
      <w:r w:rsidRPr="0013337F">
        <w:t xml:space="preserve"> (</w:t>
      </w:r>
      <w:r w:rsidRPr="0013337F">
        <w:rPr>
          <w:b/>
        </w:rPr>
        <w:t xml:space="preserve">Anlage </w:t>
      </w:r>
      <w:r>
        <w:rPr>
          <w:b/>
        </w:rPr>
        <w:t>1</w:t>
      </w:r>
      <w:r w:rsidRPr="0013337F">
        <w:t>)</w:t>
      </w:r>
      <w:r>
        <w:t xml:space="preserve"> ergebenden Anforderungen und Eigenschaften der Anlagen als erforderlich erweist, durch Änderung der anzuwendenden Gesetze, Regeln, Normen und Richtlinien oder durch Behördenauflagen, ist dem Auftraggeber unverzüglich schriftlich oder in </w:t>
      </w:r>
      <w:r>
        <w:lastRenderedPageBreak/>
        <w:t>Textform mitzuteilen und bedarf seiner Zustimmung. Bei Mehrungen von Arbeiten vor Ort sind diese vom Auftragnehmer zeitnah zu melden und vom Auftraggeber gegenzuzeichnen.</w:t>
      </w:r>
    </w:p>
    <w:p w14:paraId="6D18D38A" w14:textId="77777777" w:rsidR="00B45CB7" w:rsidRDefault="00B45CB7" w:rsidP="006A612C">
      <w:pPr>
        <w:pStyle w:val="berschrift2"/>
      </w:pPr>
      <w:r>
        <w:t>Für Änderungen des vereinbarten Leistungsumfangs gilt ausschließlich § 650b BGB. Die Vergütungsanpassung bei Änderungen nach § 650b Abs. 2 BGB richtet sich nach § 650c BGB. Die Regelungen in § 1 </w:t>
      </w:r>
      <w:r w:rsidRPr="00C45B81">
        <w:t>A</w:t>
      </w:r>
      <w:r>
        <w:t>bs. 3, Abs. 4 </w:t>
      </w:r>
      <w:r w:rsidRPr="00C45B81">
        <w:t>VOB/B und § </w:t>
      </w:r>
      <w:r>
        <w:t>2 </w:t>
      </w:r>
      <w:r w:rsidRPr="00C45B81">
        <w:t>Abs.</w:t>
      </w:r>
      <w:r>
        <w:t> 5 bis Abs. 7 Nr. 2 und Abs. 9 </w:t>
      </w:r>
      <w:r w:rsidRPr="00C45B81">
        <w:t>VOB/B werden abbedunge</w:t>
      </w:r>
      <w:r>
        <w:t xml:space="preserve">n. § 650d BGB bleibt unberührt. </w:t>
      </w:r>
    </w:p>
    <w:p w14:paraId="6C7854E2" w14:textId="250E1CDC" w:rsidR="00B45CB7" w:rsidRDefault="00B45CB7" w:rsidP="006A612C">
      <w:pPr>
        <w:pStyle w:val="berschrift2"/>
      </w:pPr>
      <w:r>
        <w:t>Soweit die Leistungsänderung Auswirkung auf die im Grob</w:t>
      </w:r>
      <w:r w:rsidRPr="00835B0C">
        <w:t>terminplan</w:t>
      </w:r>
      <w:r>
        <w:t xml:space="preserve"> (</w:t>
      </w:r>
      <w:r w:rsidRPr="007F0931">
        <w:rPr>
          <w:b/>
        </w:rPr>
        <w:t>Anlage</w:t>
      </w:r>
      <w:r>
        <w:rPr>
          <w:b/>
        </w:rPr>
        <w:t xml:space="preserve"> 2</w:t>
      </w:r>
      <w:r>
        <w:t>) vereinbarten Fristen hat, muss der Auftragnehmer die Auswirkung darlegen. Es sind sodann einvernehmlich neue Fristen zu vereinbaren.</w:t>
      </w:r>
    </w:p>
    <w:p w14:paraId="5F5D56C3" w14:textId="49811E68" w:rsidR="00B45CB7" w:rsidRDefault="00B45CB7" w:rsidP="006A612C">
      <w:pPr>
        <w:pStyle w:val="berschrift2"/>
      </w:pPr>
      <w:r>
        <w:t>Wenn nach § 650b Abs. 1 BGB ein Angebot über die Mehr- oder Mindervergütung vorzulegen ist, hat der Auftragnehmer dieses unverzüglich dem Auftraggeber, nach Erhalt des Änderungsbegehrens und Übergabe einer für die Änderung etwaig erforderlichen Planung, schriftlich oder in Textform vorzulegen. Ist der Auftragnehmer in diesen Fällen nicht in der Lage, ein Angebot unverzüglich zu erstellen, hat er dies unverzüglich anzuzeigen. Es gilt dann stattdessen eine angemessene Frist. Die Kosten der Angebotserstellung trägt der Auftragnehmer. Dies gilt auch dann, wenn der Auftraggeber das Angebot des Auftragnehmers nicht annimmt oder von der Leistungsänderung gänzlich oder teilweise Abstand nimmt. Die Planungsverantwortung für das Angebot trägt der Auftragnehmer.</w:t>
      </w:r>
    </w:p>
    <w:p w14:paraId="1AD67000" w14:textId="2FECE111" w:rsidR="00B45CB7" w:rsidRDefault="00B45CB7" w:rsidP="006A612C">
      <w:pPr>
        <w:pStyle w:val="berschrift2"/>
      </w:pPr>
      <w:r>
        <w:t>Drohen dem Auftraggeber ohne unverzügliche Ausführung einer Änderung, die zur Erreichung des vereinbarten Werkerfolgs notwendig ist (§ 650b Abs. 1 Nr. 2 BGB), schwerwiegende Nachteile (Gefahr in Verzug), ist der Auftraggeber berechtigt, die Änderung vor Ablauf der in § 650b Abs. 2 BGB genannten Frist anzuordnen. Im Übrigen gelten 7 Werktage als angemessene Frist zur Einigung i.S.v. § 650b Abs. 2 BGB.</w:t>
      </w:r>
    </w:p>
    <w:p w14:paraId="2F937ED3" w14:textId="77777777" w:rsidR="00B45CB7" w:rsidRDefault="00B45CB7" w:rsidP="006A612C">
      <w:pPr>
        <w:pStyle w:val="berschrift2"/>
      </w:pPr>
      <w:r>
        <w:t xml:space="preserve">Eine Einigung der Parteien nach § 650b Abs. 1 BGB bedarf der Schrift- oder Textform. </w:t>
      </w:r>
    </w:p>
    <w:p w14:paraId="487541CA" w14:textId="49034F2C" w:rsidR="00B45CB7" w:rsidRDefault="00B45CB7" w:rsidP="006A612C">
      <w:pPr>
        <w:pStyle w:val="berschrift2"/>
      </w:pPr>
      <w:r>
        <w:t xml:space="preserve">Die Höhe des Vergütungsanspruchs für den vermehrten oder verminderten Aufwand einer Leistungsänderung, ist nach den tatsächlich erforderlichen Kosten mit angemessenen Zuschlägen für allgemeine Geschäftskosten, Wagnis und Gewinn zu ermitteln, sofern die Parteien keine abweichende Berechnungsart vereinbart haben. </w:t>
      </w:r>
      <w:bookmarkStart w:id="74" w:name="_Hlk90305851"/>
      <w:r>
        <w:t xml:space="preserve">Auf Verlangen hat der Auftragnehmer mind. drei Vergleichsangebote vorzulegen und die Vergütung an seine Nachunternehmer und Lieferanten offenzulegen. Der von den Parteien als angemessen </w:t>
      </w:r>
      <w:r w:rsidRPr="00C323C3">
        <w:t>angesehene Zuschlag für allgemeine Geschäftskosten, Wagnis und Gewinn im</w:t>
      </w:r>
      <w:r>
        <w:t xml:space="preserve"> Sinne des § 650c Abs. 1 Satz 1 BGB, ergibt sich aus Ziff. III. des Preisblatts (</w:t>
      </w:r>
      <w:r w:rsidRPr="008B41AA">
        <w:rPr>
          <w:b/>
        </w:rPr>
        <w:t xml:space="preserve">Anlage </w:t>
      </w:r>
      <w:r>
        <w:rPr>
          <w:b/>
        </w:rPr>
        <w:t>8</w:t>
      </w:r>
      <w:r w:rsidRPr="008B41AA">
        <w:t>)</w:t>
      </w:r>
      <w:r w:rsidRPr="0013337F">
        <w:t>.</w:t>
      </w:r>
      <w:bookmarkEnd w:id="74"/>
      <w:r>
        <w:t xml:space="preserve"> </w:t>
      </w:r>
    </w:p>
    <w:p w14:paraId="5569B3C1" w14:textId="77777777" w:rsidR="00B45CB7" w:rsidRDefault="00B45CB7" w:rsidP="00450045">
      <w:pPr>
        <w:pStyle w:val="berschrift1"/>
      </w:pPr>
      <w:bookmarkStart w:id="75" w:name="_Toc75860213"/>
      <w:bookmarkStart w:id="76" w:name="_Toc75860334"/>
      <w:bookmarkStart w:id="77" w:name="_Toc70507562"/>
      <w:bookmarkStart w:id="78" w:name="_Ref70512326"/>
      <w:bookmarkStart w:id="79" w:name="_Toc112241400"/>
      <w:bookmarkStart w:id="80" w:name="_Toc112241576"/>
      <w:bookmarkStart w:id="81" w:name="_Toc112253587"/>
      <w:bookmarkStart w:id="82" w:name="_Ref132272049"/>
      <w:bookmarkStart w:id="83" w:name="_Toc132288012"/>
      <w:r>
        <w:lastRenderedPageBreak/>
        <w:br/>
      </w:r>
      <w:bookmarkStart w:id="84" w:name="_Toc220944676"/>
      <w:r>
        <w:t xml:space="preserve">Beschaffenheit der </w:t>
      </w:r>
      <w:bookmarkEnd w:id="75"/>
      <w:bookmarkEnd w:id="76"/>
      <w:bookmarkEnd w:id="77"/>
      <w:bookmarkEnd w:id="78"/>
      <w:bookmarkEnd w:id="79"/>
      <w:bookmarkEnd w:id="80"/>
      <w:bookmarkEnd w:id="81"/>
      <w:bookmarkEnd w:id="82"/>
      <w:bookmarkEnd w:id="83"/>
      <w:r>
        <w:t>Anlagen</w:t>
      </w:r>
      <w:bookmarkEnd w:id="84"/>
    </w:p>
    <w:p w14:paraId="5321D6FE" w14:textId="77777777" w:rsidR="00B45CB7" w:rsidRPr="00C32138" w:rsidRDefault="00B45CB7" w:rsidP="006A612C">
      <w:pPr>
        <w:pStyle w:val="berschrift2"/>
      </w:pPr>
      <w:bookmarkStart w:id="85" w:name="_Ref70432579"/>
      <w:r w:rsidRPr="00DC3D66">
        <w:t xml:space="preserve">Sämtliche sich aus </w:t>
      </w:r>
      <w:r>
        <w:t>diesem Vertrag und insbesondere aus der Leistungsbeschreibung</w:t>
      </w:r>
      <w:r w:rsidRPr="0013337F">
        <w:t xml:space="preserve"> (</w:t>
      </w:r>
      <w:r w:rsidRPr="0013337F">
        <w:rPr>
          <w:b/>
        </w:rPr>
        <w:t xml:space="preserve">Anlage </w:t>
      </w:r>
      <w:r>
        <w:rPr>
          <w:b/>
        </w:rPr>
        <w:t>1</w:t>
      </w:r>
      <w:r w:rsidRPr="0013337F">
        <w:t>)</w:t>
      </w:r>
      <w:r>
        <w:t xml:space="preserve"> und ihren Anlagen</w:t>
      </w:r>
      <w:r w:rsidRPr="00DC3D66">
        <w:t xml:space="preserve"> ergeben</w:t>
      </w:r>
      <w:r>
        <w:t>d</w:t>
      </w:r>
      <w:r w:rsidRPr="00DC3D66">
        <w:t xml:space="preserve">en Anforderungen und Eigenschaften der </w:t>
      </w:r>
      <w:r>
        <w:t>Anlagen,</w:t>
      </w:r>
      <w:r w:rsidRPr="00A716BF">
        <w:t xml:space="preserve"> </w:t>
      </w:r>
      <w:r w:rsidRPr="00DB2984">
        <w:t>unabhängig von ihrer Bezeichnung als Beschaffenheitsvereinbarung, zugesicherte Eigenschaft oder Garantie,</w:t>
      </w:r>
      <w:r>
        <w:t xml:space="preserve"> </w:t>
      </w:r>
      <w:r w:rsidRPr="00DC3D66">
        <w:t>verstehen sich als Beschaffenheitsvereinbarungen i.S.d.</w:t>
      </w:r>
      <w:r>
        <w:t xml:space="preserve"> § 13 Abs. 1 S. 2 VOB/B bzw.</w:t>
      </w:r>
      <w:r w:rsidRPr="00DC3D66">
        <w:t xml:space="preserve"> §</w:t>
      </w:r>
      <w:r>
        <w:t> </w:t>
      </w:r>
      <w:r w:rsidRPr="00DC3D66">
        <w:t>633 Abs.</w:t>
      </w:r>
      <w:r>
        <w:t> </w:t>
      </w:r>
      <w:r w:rsidRPr="00DC3D66">
        <w:t xml:space="preserve">2 </w:t>
      </w:r>
      <w:r>
        <w:t>Satz </w:t>
      </w:r>
      <w:r w:rsidRPr="00DC3D66">
        <w:t xml:space="preserve">1 BGB </w:t>
      </w:r>
      <w:bookmarkEnd w:id="85"/>
      <w:r>
        <w:t xml:space="preserve">und nicht als Beschaffenheitsgarantien i.S.d. §§ 443, 444 oder 639 BGB. </w:t>
      </w:r>
    </w:p>
    <w:p w14:paraId="5441ACFB" w14:textId="77777777" w:rsidR="00B45CB7" w:rsidRDefault="00B45CB7" w:rsidP="006A612C">
      <w:pPr>
        <w:pStyle w:val="berschrift2"/>
      </w:pPr>
      <w:r>
        <w:t xml:space="preserve">Weitere Einzelheiten ergeben sich aus der Leistungsbeschreibung </w:t>
      </w:r>
      <w:r w:rsidRPr="0013337F">
        <w:t>(</w:t>
      </w:r>
      <w:r w:rsidRPr="0013337F">
        <w:rPr>
          <w:b/>
        </w:rPr>
        <w:t xml:space="preserve">Anlage </w:t>
      </w:r>
      <w:r>
        <w:rPr>
          <w:b/>
        </w:rPr>
        <w:t>1</w:t>
      </w:r>
      <w:r w:rsidRPr="0013337F">
        <w:t>).</w:t>
      </w:r>
      <w:bookmarkStart w:id="86" w:name="_Toc70507563"/>
      <w:bookmarkStart w:id="87" w:name="_Ref70512295"/>
      <w:bookmarkStart w:id="88" w:name="_Toc75860214"/>
      <w:bookmarkStart w:id="89" w:name="_Toc75860335"/>
      <w:bookmarkStart w:id="90" w:name="_Toc112241401"/>
      <w:bookmarkStart w:id="91" w:name="_Toc112241577"/>
      <w:bookmarkStart w:id="92" w:name="_Toc112253588"/>
      <w:bookmarkStart w:id="93" w:name="_Toc132288013"/>
    </w:p>
    <w:p w14:paraId="769609CC" w14:textId="77777777" w:rsidR="00B45CB7" w:rsidRDefault="00B45CB7" w:rsidP="00450045">
      <w:pPr>
        <w:pStyle w:val="berschrift1"/>
      </w:pPr>
      <w:r>
        <w:br/>
      </w:r>
      <w:bookmarkStart w:id="94" w:name="_Toc220944677"/>
      <w:r>
        <w:t xml:space="preserve">Fristen, </w:t>
      </w:r>
      <w:bookmarkEnd w:id="86"/>
      <w:bookmarkEnd w:id="87"/>
      <w:bookmarkEnd w:id="88"/>
      <w:bookmarkEnd w:id="89"/>
      <w:r>
        <w:t>Terminkontrolle</w:t>
      </w:r>
      <w:bookmarkEnd w:id="90"/>
      <w:bookmarkEnd w:id="91"/>
      <w:bookmarkEnd w:id="92"/>
      <w:bookmarkEnd w:id="93"/>
      <w:bookmarkEnd w:id="94"/>
    </w:p>
    <w:p w14:paraId="7502D789" w14:textId="77F52905" w:rsidR="00B45CB7" w:rsidRPr="009805C0" w:rsidRDefault="00B45CB7" w:rsidP="006A612C">
      <w:pPr>
        <w:pStyle w:val="berschrift2"/>
      </w:pPr>
      <w:bookmarkStart w:id="95" w:name="_Ref70432725"/>
      <w:r w:rsidRPr="009805C0">
        <w:t xml:space="preserve">Dem Auftragnehmer ist bekannt, dass die fristgerechte Ausführung der vertraglichen Leistungen besonders terminkritisch ist. Der Auftragnehmer verpflichtet sich deshalb die nach dem Vertrag geschuldeten Leistungen (einschließlich des erfolgreichen Abschlusses des Probebetriebs und Abnahmereife) bis spätestens zum </w:t>
      </w:r>
      <w:r>
        <w:t>01.10.2027</w:t>
      </w:r>
      <w:r w:rsidRPr="009805C0">
        <w:t xml:space="preserve"> („</w:t>
      </w:r>
      <w:r w:rsidRPr="009805C0">
        <w:rPr>
          <w:b/>
        </w:rPr>
        <w:t>Fertigstellungstermin</w:t>
      </w:r>
      <w:r w:rsidRPr="009805C0">
        <w:t>“) fertigzustellen</w:t>
      </w:r>
      <w:r>
        <w:t xml:space="preserve"> und die Leistungsfahrt durchzuführen</w:t>
      </w:r>
      <w:r w:rsidRPr="009805C0">
        <w:t>.</w:t>
      </w:r>
      <w:bookmarkEnd w:id="95"/>
      <w:r w:rsidRPr="009805C0">
        <w:t xml:space="preserve"> </w:t>
      </w:r>
    </w:p>
    <w:p w14:paraId="09138980" w14:textId="70DD2339" w:rsidR="00B45CB7" w:rsidRPr="009805C0" w:rsidRDefault="00B45CB7" w:rsidP="006A612C">
      <w:pPr>
        <w:pStyle w:val="berschrift2"/>
      </w:pPr>
      <w:bookmarkStart w:id="96" w:name="_Ref89267431"/>
      <w:r w:rsidRPr="009805C0">
        <w:t>Darüber hinaus verpflichtet sich der Auftragnehmer, seine Leistungen entsprechend dem Grobterminplan (</w:t>
      </w:r>
      <w:r w:rsidRPr="009805C0">
        <w:rPr>
          <w:b/>
        </w:rPr>
        <w:t>Anlage 2</w:t>
      </w:r>
      <w:r w:rsidRPr="009805C0">
        <w:t xml:space="preserve">), zu erbringen. Er hat auf Basis des Grobterminplans und in Abstimmung mit dem Auftraggeber einen Bauablaufplan zu erstellen, der verbindliche Beginn- und Fertigstellungstermine sowie Zwischentermine, für die von ihm auszuführenden Leistungen, enthält. </w:t>
      </w:r>
      <w:r w:rsidRPr="00001EF1">
        <w:t xml:space="preserve">Der Fertigstellungstermin gemäß </w:t>
      </w:r>
      <w:r w:rsidRPr="00001EF1">
        <w:fldChar w:fldCharType="begin"/>
      </w:r>
      <w:r w:rsidRPr="00001EF1">
        <w:instrText xml:space="preserve"> REF _Ref70432725 \r \h  \* MERGEFORMAT </w:instrText>
      </w:r>
      <w:r w:rsidRPr="00001EF1">
        <w:fldChar w:fldCharType="separate"/>
      </w:r>
      <w:r>
        <w:t>(1)</w:t>
      </w:r>
      <w:r w:rsidRPr="00001EF1">
        <w:fldChar w:fldCharType="end"/>
      </w:r>
      <w:r w:rsidRPr="00001EF1">
        <w:t xml:space="preserve"> ist verbindliche Vertragsfrist im Sinne des § 5 Abs. 1 VOB/B. Im Übrigen gelten §§ 5 und 6 VOB/B.</w:t>
      </w:r>
      <w:bookmarkEnd w:id="96"/>
    </w:p>
    <w:p w14:paraId="4D8EA82D" w14:textId="53D0D645" w:rsidR="00B45CB7" w:rsidRPr="009805C0" w:rsidRDefault="00B45CB7" w:rsidP="006A612C">
      <w:pPr>
        <w:pStyle w:val="berschrift2"/>
      </w:pPr>
      <w:bookmarkStart w:id="97" w:name="_Ref70432760"/>
      <w:r w:rsidRPr="009805C0">
        <w:t xml:space="preserve">Der Auftragnehmer verpflichtet sich zu einer lückenlosen Terminkontrolle. Er hat den Auftraggeber über Verzögerungen im vereinbarten Bauablaufplan ohne schuldhaftes Zögern schriftlich oder in Textform zu informieren und den Bauablaufplan gegebenenfalls fortzuschreiben. Der fortgeschriebene Bauablaufplan ist dem Auftraggeber mind. wöchentlich zu übergeben. Damit ist keine Änderung des Vertrages, insbesondere der Vertragstermine, verbunden. Ebenso wenig erlöschen bereits entstandene Ansprüche auf Vertragsstrafe oder Schadensersatz in den Grenzen der Haftungsbeschränkungen und -ausschlüsse gemäß § 15(2). </w:t>
      </w:r>
      <w:bookmarkEnd w:id="97"/>
    </w:p>
    <w:p w14:paraId="74D6946C" w14:textId="77777777" w:rsidR="00B45CB7" w:rsidRPr="009805C0" w:rsidRDefault="00B45CB7" w:rsidP="006A612C">
      <w:pPr>
        <w:pStyle w:val="berschrift2"/>
      </w:pPr>
      <w:bookmarkStart w:id="98" w:name="_Hlk93657375"/>
      <w:bookmarkStart w:id="99" w:name="_Ref70432799"/>
      <w:r w:rsidRPr="009805C0">
        <w:t xml:space="preserve">Bei Terminverzögerungen (gleich auf welchen Gründen diese beruhen) hat </w:t>
      </w:r>
      <w:bookmarkEnd w:id="98"/>
      <w:r w:rsidRPr="009805C0">
        <w:t xml:space="preserve">der Auftragnehmer anzugeben, welche geeigneten Gegenmaßnahmen getroffen werden können. Soweit anderenfalls die Einhaltung der Vertragstermine gefährdet ist, ist der Auftragnehmer zur Durchführung von </w:t>
      </w:r>
      <w:r w:rsidRPr="009805C0">
        <w:lastRenderedPageBreak/>
        <w:t>Beschleunigungsmaßnahmen verpflichtet, ohne hierfür ein zusätzliches Entgelt beanspruchen zu können. Dies gilt nicht für den Fall, dass sich Verzögerungen ergeben, die vom Auftragnehmer nicht zu vertreten sind.</w:t>
      </w:r>
      <w:bookmarkEnd w:id="99"/>
    </w:p>
    <w:p w14:paraId="593CD1CD" w14:textId="77777777" w:rsidR="00B45CB7" w:rsidRPr="009805C0" w:rsidRDefault="00B45CB7" w:rsidP="006A612C">
      <w:pPr>
        <w:pStyle w:val="berschrift2"/>
      </w:pPr>
      <w:r w:rsidRPr="009805C0">
        <w:t xml:space="preserve">Die Vertragsfristen werden ausschließlich unter den Voraussetzungen gemäß § 6 Abs. 2 VOB/B verlängert. Der Grund und die Dauer der Behinderung sind dem Auftraggeber schriftlich oder in Textform anzuzeigen und darzulegen. Der Auftragnehmer hat in jedem Fall alles zu tun, was ihm billigerweise zugemutet werden kann, um die Weiterführung der Leistungen und die Einhaltung der Vertragsfristen zu ermöglichen. </w:t>
      </w:r>
    </w:p>
    <w:p w14:paraId="0D498C94" w14:textId="77777777" w:rsidR="00B45CB7" w:rsidRPr="0002617A" w:rsidRDefault="00B45CB7" w:rsidP="00450045">
      <w:pPr>
        <w:pStyle w:val="berschrift1"/>
      </w:pPr>
      <w:bookmarkStart w:id="100" w:name="_Ref96447851"/>
      <w:bookmarkStart w:id="101" w:name="_Toc112241402"/>
      <w:bookmarkStart w:id="102" w:name="_Toc112241578"/>
      <w:bookmarkStart w:id="103" w:name="_Toc112253589"/>
      <w:bookmarkStart w:id="104" w:name="_Toc132288014"/>
      <w:r>
        <w:br/>
      </w:r>
      <w:bookmarkStart w:id="105" w:name="_Ref157198340"/>
      <w:bookmarkStart w:id="106" w:name="_Toc220944678"/>
      <w:r w:rsidRPr="0002617A">
        <w:t>Vertragsstrafe</w:t>
      </w:r>
      <w:bookmarkEnd w:id="100"/>
      <w:bookmarkEnd w:id="101"/>
      <w:bookmarkEnd w:id="102"/>
      <w:bookmarkEnd w:id="103"/>
      <w:bookmarkEnd w:id="104"/>
      <w:bookmarkEnd w:id="105"/>
      <w:bookmarkEnd w:id="106"/>
    </w:p>
    <w:p w14:paraId="59A2BAD8" w14:textId="19FFA765" w:rsidR="00B45CB7" w:rsidRPr="0002617A" w:rsidRDefault="00B45CB7" w:rsidP="006A612C">
      <w:pPr>
        <w:pStyle w:val="berschrift2"/>
      </w:pPr>
      <w:bookmarkStart w:id="107" w:name="_Ref89333912"/>
      <w:r w:rsidRPr="0002617A">
        <w:t xml:space="preserve">Gerät der Auftragnehmer mit dem Fertigstellungstermin gemäß </w:t>
      </w:r>
      <w:r w:rsidRPr="0002617A">
        <w:fldChar w:fldCharType="begin"/>
      </w:r>
      <w:r w:rsidRPr="0002617A">
        <w:instrText xml:space="preserve"> REF _Ref70432725 \r \h  \* MERGEFORMAT </w:instrText>
      </w:r>
      <w:r w:rsidRPr="0002617A">
        <w:fldChar w:fldCharType="separate"/>
      </w:r>
      <w:r>
        <w:t>§ 7(1)</w:t>
      </w:r>
      <w:r w:rsidRPr="0002617A">
        <w:fldChar w:fldCharType="end"/>
      </w:r>
      <w:r w:rsidRPr="0002617A">
        <w:t xml:space="preserve"> bzw. </w:t>
      </w:r>
      <w:r w:rsidRPr="0002617A">
        <w:fldChar w:fldCharType="begin"/>
      </w:r>
      <w:r w:rsidRPr="0002617A">
        <w:instrText xml:space="preserve"> REF _Ref89267431 \w \h  \* MERGEFORMAT </w:instrText>
      </w:r>
      <w:r w:rsidRPr="0002617A">
        <w:fldChar w:fldCharType="separate"/>
      </w:r>
      <w:r>
        <w:t>§ 7(2)</w:t>
      </w:r>
      <w:r w:rsidRPr="0002617A">
        <w:fldChar w:fldCharType="end"/>
      </w:r>
      <w:r w:rsidRPr="0002617A">
        <w:t xml:space="preserve"> in Verzug, hat er für jeden Werktag der schuldhaften Fristüberschreitung eine Vertragsstrafe in Höhe von 0,15 % der geprüften Netto-Gesamtabrechnungssumme, insgesamt jedoch höchstens 5 % der geprüften Netto-Gesamtabrechnungssumme, zu zahlen.</w:t>
      </w:r>
      <w:bookmarkEnd w:id="107"/>
      <w:r w:rsidRPr="0002617A">
        <w:t xml:space="preserve"> </w:t>
      </w:r>
    </w:p>
    <w:p w14:paraId="0AF9D483" w14:textId="6C4507C8" w:rsidR="00B45CB7" w:rsidRPr="0002617A" w:rsidRDefault="00B45CB7" w:rsidP="008C1E59">
      <w:pPr>
        <w:pStyle w:val="berschrift2"/>
      </w:pPr>
      <w:r w:rsidRPr="0002617A">
        <w:t xml:space="preserve">Gerät der Auftragnehmer mit vertraglichen Zwischenterminen gemäß </w:t>
      </w:r>
      <w:r w:rsidRPr="0002617A">
        <w:fldChar w:fldCharType="begin"/>
      </w:r>
      <w:r w:rsidRPr="0002617A">
        <w:instrText xml:space="preserve"> REF _Ref89267431 \w \h  \* MERGEFORMAT </w:instrText>
      </w:r>
      <w:r w:rsidRPr="0002617A">
        <w:fldChar w:fldCharType="separate"/>
      </w:r>
      <w:r>
        <w:t>§ 7(2)</w:t>
      </w:r>
      <w:r w:rsidRPr="0002617A">
        <w:fldChar w:fldCharType="end"/>
      </w:r>
      <w:r w:rsidRPr="0002617A">
        <w:t>,in Verzug, hat er für jeden Werktag der schuldhaften Fristüberschreitung eine Vertragsstrafe von 0,05 %, höchstens jedoch 3 %, der anteiligen Nettoauftragssumme, die dem Wert des bis zum jeweiligen Zwischentermin geschuldeten Leistungsstands entspricht, zu zahlen.</w:t>
      </w:r>
    </w:p>
    <w:p w14:paraId="2D5A5266" w14:textId="77777777" w:rsidR="00B45CB7" w:rsidRPr="0002617A" w:rsidRDefault="00B45CB7" w:rsidP="006A612C">
      <w:pPr>
        <w:pStyle w:val="berschrift2"/>
      </w:pPr>
      <w:r w:rsidRPr="0002617A">
        <w:t>Sollten die Parteien einen anderen Fertigstellungstermin oder Zwischentermin vereinbaren, ist die vorgenannte Vertragsstrafenregelung auch auf die neuen Vertragstermine anwendbar.</w:t>
      </w:r>
    </w:p>
    <w:p w14:paraId="7D17DE5B" w14:textId="77777777" w:rsidR="00B45CB7" w:rsidRPr="0002617A" w:rsidRDefault="00B45CB7" w:rsidP="006A612C">
      <w:pPr>
        <w:pStyle w:val="berschrift2"/>
      </w:pPr>
      <w:r w:rsidRPr="0002617A">
        <w:t xml:space="preserve">Die Vertragsstrafe für die Überschreitung des Fertigstellungstermins und/oder eines Zwischentermins ist der Höhe nach insgesamt begrenzt auf maximal 5 % der geprüften Netto-Gesamtabrechnungssumme gemäß §12(1). Erhöht oder verringert sich die Netto-Gesamtabrechnungssumme nachträglich, gilt § 12 (2). Führt die Überschreitung eines Zwischentermins auch zur Überschreitung eines weiteren Zwischentermins oder des Fertigstellungstermins, werden </w:t>
      </w:r>
      <w:bookmarkStart w:id="108" w:name="_Hlk93657981"/>
      <w:r w:rsidRPr="0002617A">
        <w:t>die Vertragsstrafen jeweils angerechnet, so dass eine Kumulierung der einzelnen Vertragsstrafen über die vorgenannten Höchstbeträge hinaus ausgeschlossen ist.</w:t>
      </w:r>
      <w:bookmarkEnd w:id="108"/>
      <w:r w:rsidRPr="0002617A">
        <w:t xml:space="preserve"> Hält der Auftragnehmer den Fertigstellungstermin ein, so entfallen bereits angefallene Vertragsstrafen wegen der Überschreitung von Zwischenterminen.</w:t>
      </w:r>
    </w:p>
    <w:p w14:paraId="17BA37F5" w14:textId="77777777" w:rsidR="00B45CB7" w:rsidRPr="0002617A" w:rsidRDefault="00B45CB7" w:rsidP="006A612C">
      <w:pPr>
        <w:pStyle w:val="berschrift2"/>
      </w:pPr>
      <w:r w:rsidRPr="0002617A">
        <w:t xml:space="preserve">Der Auftraggeber ist berechtigt, die Vertragsstrafe oder Teilbeträge davon bei vereinbarten Zahlungen in Abzug zu bringen oder selbstständig einzufordern. Durch die vorbehaltlose Annahme oder Abnahme der Lieferungen und Leistungen wird das Recht des Auftraggebers auf Geltendmachung der Vertragsstrafe nicht berührt. § 341 Abs. 3 BGB wird abbedungen. </w:t>
      </w:r>
    </w:p>
    <w:p w14:paraId="5E015EE2" w14:textId="77777777" w:rsidR="00B45CB7" w:rsidRPr="0002617A" w:rsidRDefault="00B45CB7" w:rsidP="006A612C">
      <w:pPr>
        <w:pStyle w:val="berschrift2"/>
      </w:pPr>
      <w:bookmarkStart w:id="109" w:name="_Ref89333930"/>
      <w:r w:rsidRPr="0002617A">
        <w:lastRenderedPageBreak/>
        <w:t>Die Geltendmachung weiterer Schadensersatzansprüche wegen Verzugs bleibt unberührt. Eine verwirkte Vertragsstrafe wird jedoch auf solche Schadensersatzansprüche angerechnet.</w:t>
      </w:r>
      <w:bookmarkEnd w:id="109"/>
    </w:p>
    <w:p w14:paraId="75A1FCBC" w14:textId="77777777" w:rsidR="00B45CB7" w:rsidRDefault="00B45CB7" w:rsidP="00327D1E">
      <w:pPr>
        <w:pStyle w:val="berschrift2"/>
      </w:pPr>
      <w:r w:rsidRPr="0002617A">
        <w:t>Der Vorbehalt der Vertragsstrafe kann bis zur Bezahlung der Schlussrechnung geltend gemacht werden.</w:t>
      </w:r>
    </w:p>
    <w:p w14:paraId="32C7F820" w14:textId="4D96201D" w:rsidR="00B268AF" w:rsidRPr="00B268AF" w:rsidRDefault="00B268AF" w:rsidP="00B268AF">
      <w:pPr>
        <w:pStyle w:val="berschrift2"/>
      </w:pPr>
      <w:r w:rsidRPr="00B268AF">
        <w:t>Vertragsstrafen im Sinne dieser Regelung entstehen ausschließlich bei vom Auftragnehmer zu vertretender Fristüberschreitung. Verzögerungen aufgrund von Umständen nach § 6 Abs. 2 VOB/B lösen keine Vertragsstrafe aus und berechtigen den Auftragnehmer zur Verlängerung der Vertragsfristen. Voraussetzung ist die rechtzeitige Behinderungsanzeige nach § 6 Abs. 1 VOB/B.</w:t>
      </w:r>
    </w:p>
    <w:p w14:paraId="6269A311" w14:textId="77777777" w:rsidR="00B45CB7" w:rsidRDefault="00B45CB7" w:rsidP="00450045">
      <w:pPr>
        <w:pStyle w:val="berschrift1"/>
      </w:pPr>
      <w:bookmarkStart w:id="110" w:name="_Ref70434876"/>
      <w:bookmarkStart w:id="111" w:name="_Ref70435326"/>
      <w:bookmarkStart w:id="112" w:name="_Ref70435338"/>
      <w:bookmarkStart w:id="113" w:name="_Ref70436813"/>
      <w:bookmarkStart w:id="114" w:name="_Ref70437078"/>
      <w:bookmarkStart w:id="115" w:name="_Ref70437358"/>
      <w:bookmarkStart w:id="116" w:name="_Toc70507564"/>
      <w:bookmarkStart w:id="117" w:name="_Toc75860215"/>
      <w:bookmarkStart w:id="118" w:name="_Toc75860336"/>
      <w:bookmarkStart w:id="119" w:name="_Toc112241403"/>
      <w:bookmarkStart w:id="120" w:name="_Toc112241579"/>
      <w:bookmarkStart w:id="121" w:name="_Toc112253590"/>
      <w:bookmarkStart w:id="122" w:name="_Toc132288015"/>
      <w:r>
        <w:br/>
      </w:r>
      <w:bookmarkStart w:id="123" w:name="_Toc220944679"/>
      <w:r>
        <w:t>Inbetriebsetzung, Probebetrieb und förmliche Abnahme</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9A1BD3D" w14:textId="77777777" w:rsidR="00B45CB7" w:rsidRDefault="00B45CB7" w:rsidP="006A612C">
      <w:pPr>
        <w:pStyle w:val="berschrift2"/>
      </w:pPr>
      <w:bookmarkStart w:id="124" w:name="_Ref157780047"/>
      <w:r>
        <w:t>Nach vollständiger Errichtung und erfolgter Montageendkontrolle durch die Parteien werden die Anlagen zum Zwecke der Funktionsprüfung und unter Aufsicht, Verantwortung und Gefahr des Auftragnehmers und unter Einbeziehung des Personals des Auftraggebers, nach Maßgabe der Leistungsbeschreibung</w:t>
      </w:r>
      <w:r w:rsidRPr="0013337F">
        <w:t xml:space="preserve"> (</w:t>
      </w:r>
      <w:r w:rsidRPr="0013337F">
        <w:rPr>
          <w:b/>
        </w:rPr>
        <w:t xml:space="preserve">Anlage </w:t>
      </w:r>
      <w:r>
        <w:rPr>
          <w:b/>
        </w:rPr>
        <w:t>1</w:t>
      </w:r>
      <w:r w:rsidRPr="0013337F">
        <w:t>),</w:t>
      </w:r>
      <w:r>
        <w:t xml:space="preserve"> in Betrieb gesetzt („</w:t>
      </w:r>
      <w:r>
        <w:rPr>
          <w:b/>
        </w:rPr>
        <w:t>Inbetriebsetzung</w:t>
      </w:r>
      <w:r>
        <w:t>“). Der Termin der Inbetriebsetzung ist mit dem Auftraggeber abzustimmen. Die erfolgreiche Inbetriebsetzung ist durch den Auftragnehmer nachzuweisen.</w:t>
      </w:r>
      <w:bookmarkEnd w:id="124"/>
      <w:r>
        <w:t xml:space="preserve"> </w:t>
      </w:r>
    </w:p>
    <w:p w14:paraId="1CE57C84" w14:textId="77777777" w:rsidR="00B45CB7" w:rsidRDefault="00B45CB7" w:rsidP="006A612C">
      <w:pPr>
        <w:pStyle w:val="berschrift2"/>
      </w:pPr>
      <w:r>
        <w:t>An die erfolgreiche Inbetriebsetzung schließt sich ein Probebetrieb nach Maßgabe der Leistungsbeschreibung (</w:t>
      </w:r>
      <w:r w:rsidRPr="0013337F">
        <w:rPr>
          <w:b/>
        </w:rPr>
        <w:t xml:space="preserve">Anlage </w:t>
      </w:r>
      <w:r>
        <w:rPr>
          <w:b/>
        </w:rPr>
        <w:t>1</w:t>
      </w:r>
      <w:r w:rsidRPr="0013337F">
        <w:t>),</w:t>
      </w:r>
      <w:r>
        <w:t xml:space="preserve"> zum Zwecke der späteren Überführung der Anlagen in den einwandfreien Dauerbetriebszustand an, dessen Erfolg von dem Auftragnehmer nachzuweisen ist.</w:t>
      </w:r>
    </w:p>
    <w:p w14:paraId="1717ABE8" w14:textId="23A55D8F" w:rsidR="00B45CB7" w:rsidRDefault="00B45CB7" w:rsidP="006A612C">
      <w:pPr>
        <w:pStyle w:val="berschrift2"/>
      </w:pPr>
      <w:r>
        <w:t>Der Auftragnehmer weist dem Auftraggeber im Rahmen des</w:t>
      </w:r>
      <w:r w:rsidR="00E573DF">
        <w:t xml:space="preserve"> vom Anlagenpersonal des Auftraggebers durchgeführten</w:t>
      </w:r>
      <w:r>
        <w:t xml:space="preserve"> Probebetriebs und spätestens bei Abnahme, die Einhaltung der Vorgaben gemäß Leistungsbeschreibung, der BImSchV sowie der die KTK-Anlage betreffenden öffentlich-rechtlichen Genehmigungen, einschließlich </w:t>
      </w:r>
      <w:r w:rsidRPr="00DC3D66">
        <w:t>den darin enthaltenen Auflagen und Nebenbestimmungen</w:t>
      </w:r>
      <w:r>
        <w:t xml:space="preserve"> („</w:t>
      </w:r>
      <w:r w:rsidRPr="009F42C3">
        <w:rPr>
          <w:b/>
        </w:rPr>
        <w:t>Abnahm</w:t>
      </w:r>
      <w:r>
        <w:rPr>
          <w:b/>
        </w:rPr>
        <w:t>e</w:t>
      </w:r>
      <w:r w:rsidRPr="009F42C3">
        <w:rPr>
          <w:b/>
        </w:rPr>
        <w:t>werte</w:t>
      </w:r>
      <w:r>
        <w:t>“) nach.</w:t>
      </w:r>
    </w:p>
    <w:p w14:paraId="223779E5" w14:textId="77777777" w:rsidR="00B45CB7" w:rsidRDefault="00B45CB7" w:rsidP="006A612C">
      <w:pPr>
        <w:pStyle w:val="berschrift2"/>
      </w:pPr>
      <w:r>
        <w:t>Für die Messung der Abnahmewerte gelten die Messvorgaben des Auftraggebers.</w:t>
      </w:r>
    </w:p>
    <w:p w14:paraId="454C0D13" w14:textId="014F5FDE" w:rsidR="00B45CB7" w:rsidRDefault="00B45CB7" w:rsidP="006A612C">
      <w:pPr>
        <w:pStyle w:val="berschrift2"/>
      </w:pPr>
      <w:r>
        <w:t xml:space="preserve">Der Nachweis der Abnahmewerte ist Voraussetzung für die Abnahme der Leistungen des Auftragnehmers. Jede </w:t>
      </w:r>
      <w:r w:rsidRPr="00A43789">
        <w:t>Nichteinhaltung</w:t>
      </w:r>
      <w:r>
        <w:t xml:space="preserve"> eines Abnahmewerts stellt einen wesentlichen Mangel dar, der den Auftraggeber zur Verweigerung der Abnahme berechtigt. </w:t>
      </w:r>
      <w:r w:rsidR="00B775B8" w:rsidRPr="00B775B8">
        <w:t xml:space="preserve">Dies gilt nicht, soweit die Nichteinhaltung von Abnahmewerten nachweislich auf Umständen beruht, </w:t>
      </w:r>
      <w:r w:rsidR="00B775B8" w:rsidRPr="00B775B8">
        <w:lastRenderedPageBreak/>
        <w:t>die außerhalb des Leistungs- und Verantwortungsbereichs des Auftragnehmers liegen.</w:t>
      </w:r>
    </w:p>
    <w:p w14:paraId="04A0F4D2" w14:textId="22182EF7" w:rsidR="00B45CB7" w:rsidRDefault="00B45CB7" w:rsidP="006A612C">
      <w:pPr>
        <w:pStyle w:val="berschrift2"/>
      </w:pPr>
      <w:r>
        <w:t xml:space="preserve">Weder Inbetriebsetzung noch Probebetrieb stellen eine Abnahme im rechtsgeschäftlichen Sinn dar. Die vom Auftragnehmer durchzuführende Inbetriebsetzung und der </w:t>
      </w:r>
      <w:r w:rsidR="005C6246">
        <w:t xml:space="preserve">erfolgreiche Abschluss des </w:t>
      </w:r>
      <w:r w:rsidR="00E573DF">
        <w:t xml:space="preserve">durch das Betriebspersonal des Auftraggebers durchgeführten </w:t>
      </w:r>
      <w:r>
        <w:t>Probebetrieb</w:t>
      </w:r>
      <w:r w:rsidR="005C6246">
        <w:t xml:space="preserve"> </w:t>
      </w:r>
      <w:r>
        <w:t xml:space="preserve">sind vielmehr Teil der vom Auftragnehmer geschuldeten funktionsgerechten Einbindung der Anlagen in die Gesamtmaßnahme der Klärschlamm-Upcycling Anlage. Dem Auftragnehmer ist bekannt, dass hierzu eine Vielzahl von Leistungen gleichwertig nebeneinander zu erbringen sind. Die Leistungen des Auftragnehmers sind wesentlicher Teil dieser Gesamtleistung zur Umsetzung des Projekts des Auftraggebers. Die Leistungen bauen aufeinander auf und hängen voneinander ab. Dies macht es erforderlich, dass der Auftragnehmer die Inbetriebsetzung und den Probebetrieb als Teil der Einbindung der Anlagen in die Gesamtmaßnahme der Klärschlamm-Upcycling Anlage möglicherweise nicht unmittelbar nach Errichtung und Montage der Anlagen, sondern erst nach Abschluss erforderlicher Vorleistungen bzw. Leistungen anderer Gewerke, zeitlich verzögert durchführen kann. Die Parteien vereinbaren daher </w:t>
      </w:r>
      <w:r w:rsidRPr="005A34FB">
        <w:t>eine Karenzzeit von vier (4) Wochen ab Fertigstellung der Montagen und Bereitsch</w:t>
      </w:r>
      <w:r>
        <w:t xml:space="preserve">aftsmeldung des Auftragnehmers zum Beginn der Inbetriebsetzung, innerhalb dieser Kapazitäten zur Durchführung der Inbetriebsetzung und des Probebetriebs vorhalten wird. Verzögert sich die Inbetriebsetzung oder der Probebetrieb insgesamt über diesen Zeitraum hinaus, werden sich die Parteien über neue Termine für Inbetriebsetzung und Probebetrieb und über einen neuen Fertigstellungstermin gemäß § 7(1) sowie etwaige Mehraufwendungen des Auftragnehmers verständigen und einvernehmlich festlegen. </w:t>
      </w:r>
    </w:p>
    <w:p w14:paraId="2DDCD875" w14:textId="77777777" w:rsidR="00B45CB7" w:rsidRDefault="00B45CB7" w:rsidP="006A612C">
      <w:pPr>
        <w:pStyle w:val="berschrift2"/>
      </w:pPr>
      <w:bookmarkStart w:id="125" w:name="_Ref96698082"/>
      <w:r>
        <w:t>Die von dem Auftragnehmer erbrachten Leistungen sind von dem Auftraggeber nach vollständiger, vertragsgemäßer Leistungserbringung, insbesondere nach erfolgreichem Abschluss der Inbetriebsetzung und des Probebetriebs sowie des Nachweises der Abnahmewerte, förmlich abzunehmen. Der Auftragnehmer hat die Fertigstellung der Vertragsleistung schriftlich oder in Textform anzuzeigen und die förmliche Abnahme zu beantragen. Bei der Abnahme werden Auftraggeber und Auftragnehmer nach gemeinsamer Begehung ein schriftliches Protokoll anfertigen, das von beiden Parteien zu unterzeichnen ist („</w:t>
      </w:r>
      <w:r w:rsidRPr="005F56EE">
        <w:rPr>
          <w:b/>
        </w:rPr>
        <w:t>förmliche Abnahme</w:t>
      </w:r>
      <w:r>
        <w:t>“).</w:t>
      </w:r>
      <w:bookmarkEnd w:id="125"/>
      <w:r>
        <w:t xml:space="preserve"> </w:t>
      </w:r>
    </w:p>
    <w:p w14:paraId="0C68D4E0" w14:textId="7CD75300" w:rsidR="00B45CB7" w:rsidRDefault="00B45CB7" w:rsidP="006A612C">
      <w:pPr>
        <w:pStyle w:val="berschrift2"/>
      </w:pPr>
      <w:r>
        <w:t>Der Auftraggeber ist</w:t>
      </w:r>
      <w:r w:rsidRPr="008A4FB5">
        <w:t xml:space="preserve"> berechtigt, die </w:t>
      </w:r>
      <w:r>
        <w:t xml:space="preserve">Anlagen, insbesondere aus Schadensminderungsgründen, bereits vor Abnahme wirtschaftlich zu nutzen (Inbetriebsetzung und Probebetrieb fallen nicht hierunter), sofern ein Dauerbetrieb der Anlagen in sicherheits- und systemtechnischer Hinsicht möglich ist. Abweichend von § 644 Abs. 1 BGB geht in diesem Fall die Gefahr bereits auf den Auftraggeber über. </w:t>
      </w:r>
      <w:r w:rsidRPr="0014426D">
        <w:t>Eine fiktive Abnahme nach §</w:t>
      </w:r>
      <w:r>
        <w:t> </w:t>
      </w:r>
      <w:r w:rsidRPr="0014426D">
        <w:t>12 Abs.</w:t>
      </w:r>
      <w:r>
        <w:t> </w:t>
      </w:r>
      <w:r w:rsidRPr="0014426D">
        <w:t xml:space="preserve">5 VOB/B ist </w:t>
      </w:r>
      <w:r>
        <w:t xml:space="preserve">dagegen </w:t>
      </w:r>
      <w:r w:rsidRPr="0014426D">
        <w:t>ausgeschlossen.</w:t>
      </w:r>
      <w:r>
        <w:t xml:space="preserve"> </w:t>
      </w:r>
      <w:r w:rsidRPr="007533E0">
        <w:t xml:space="preserve">Die Abnahme wird weder durch eine </w:t>
      </w:r>
      <w:r w:rsidRPr="007533E0">
        <w:lastRenderedPageBreak/>
        <w:t xml:space="preserve">frühere Nutzung, </w:t>
      </w:r>
      <w:r>
        <w:t>Inbetriebsetzung</w:t>
      </w:r>
      <w:r w:rsidRPr="007533E0">
        <w:t xml:space="preserve"> oder behördliche Abnahme des Bauvorhabens oder einzelner Teile</w:t>
      </w:r>
      <w:r>
        <w:t>,</w:t>
      </w:r>
      <w:r w:rsidRPr="007533E0">
        <w:t xml:space="preserve"> noch durch die Mitteilung des A</w:t>
      </w:r>
      <w:r>
        <w:t>uftragnehmers</w:t>
      </w:r>
      <w:r w:rsidRPr="007533E0">
        <w:t xml:space="preserve"> über die Fertigstellun</w:t>
      </w:r>
      <w:r>
        <w:t>g der Vertragsleistung ersetzt</w:t>
      </w:r>
      <w:r w:rsidRPr="0014426D">
        <w:t xml:space="preserve">. </w:t>
      </w:r>
      <w:r>
        <w:t xml:space="preserve">Der Auftragnehmer hat keinen Anspruch auf Teilabnahme einzelner Leistungen. </w:t>
      </w:r>
    </w:p>
    <w:p w14:paraId="2CBB5D15" w14:textId="77777777" w:rsidR="00B45CB7" w:rsidRDefault="00B45CB7" w:rsidP="006A612C">
      <w:pPr>
        <w:pStyle w:val="berschrift2"/>
      </w:pPr>
      <w:r>
        <w:t xml:space="preserve">Der Auftragnehmer ist verpflichtet, die im Abnahmeprotokoll festgestellten Mängel zu beseitigen und ausstehende Restleistungen zu erbringen. Soweit für die Beseitigung von Mängeln oder die Erbringung von Restleistungen in dem Abnahmeprotokoll Fristen vereinbart sind, sind diese Mängel bzw. Restleistungen, ohne weitere Aufforderung, innerhalb der im Abnahmeprotokoll vereinbarten Fristen, zu beseitigen. </w:t>
      </w:r>
    </w:p>
    <w:p w14:paraId="2AEEC1F3" w14:textId="77777777" w:rsidR="00B45CB7" w:rsidRPr="00C32138" w:rsidRDefault="00B45CB7" w:rsidP="006A612C">
      <w:pPr>
        <w:pStyle w:val="berschrift2"/>
      </w:pPr>
      <w:r>
        <w:t xml:space="preserve">Der Auftragnehmer </w:t>
      </w:r>
      <w:r w:rsidRPr="00C32138">
        <w:t>verpflichtet sich zur Vorbereitung von und Teilnahme an einer Schlussbegehung, die spätestens drei (3) Monate vor Ablauf der Verjährungsfrist für Mängelansprüche gemäß</w:t>
      </w:r>
      <w:r>
        <w:t xml:space="preserve"> § 11(2) </w:t>
      </w:r>
      <w:r w:rsidRPr="00C32138">
        <w:t>stattzufinden hat. Die Schlussbegehung dient der Feststellung von Mängeln. Die Parteien erstellen hierzu ein Schlussbegehungsprotokoll</w:t>
      </w:r>
      <w:r>
        <w:t>.</w:t>
      </w:r>
    </w:p>
    <w:p w14:paraId="24936085" w14:textId="77777777" w:rsidR="00B45CB7" w:rsidRDefault="00B45CB7" w:rsidP="006A612C">
      <w:pPr>
        <w:pStyle w:val="berschrift2"/>
      </w:pPr>
      <w:r w:rsidRPr="00C32138">
        <w:t xml:space="preserve">Die </w:t>
      </w:r>
      <w:r>
        <w:t xml:space="preserve">dem Auftragnehmer </w:t>
      </w:r>
      <w:r w:rsidRPr="00C32138">
        <w:t>bei der Abnahme entstehenden Kosten</w:t>
      </w:r>
      <w:r>
        <w:t>,</w:t>
      </w:r>
      <w:r w:rsidRPr="00C32138">
        <w:t xml:space="preserve"> einschließlich der Kosten für den Nachweis und </w:t>
      </w:r>
      <w:r>
        <w:t xml:space="preserve">die </w:t>
      </w:r>
      <w:r w:rsidRPr="00C32138">
        <w:t>Überprüfung der vereinbarten Leistungsdaten</w:t>
      </w:r>
      <w:r>
        <w:t>,</w:t>
      </w:r>
      <w:r w:rsidRPr="00C32138">
        <w:t xml:space="preserve"> trägt der Auftragnehmer. </w:t>
      </w:r>
      <w:r>
        <w:t>Davon ausgenommen sind alle Betriebs-, Hilfs- und Einsatzstoffe.</w:t>
      </w:r>
    </w:p>
    <w:p w14:paraId="44EA8E9B" w14:textId="77777777" w:rsidR="00B45CB7" w:rsidRDefault="00B45CB7" w:rsidP="006A612C">
      <w:pPr>
        <w:pStyle w:val="berschrift2"/>
      </w:pPr>
      <w:r>
        <w:t>Spätestens mit dem Abnahmeverlangen hat der Auftragnehmer dem Auftraggeber eine vollständige, einfache und digitale Ausfertigung folgender Unterlagen zu übergeben:</w:t>
      </w:r>
    </w:p>
    <w:p w14:paraId="756DA44D" w14:textId="77777777" w:rsidR="00B45CB7" w:rsidRDefault="00B45CB7" w:rsidP="00E17C7C">
      <w:pPr>
        <w:pStyle w:val="berschrift3"/>
      </w:pPr>
      <w:r>
        <w:t>das finale Hersteller-/Nachunternehmerverzeichnis;</w:t>
      </w:r>
    </w:p>
    <w:p w14:paraId="0A450F91" w14:textId="77777777" w:rsidR="00B45CB7" w:rsidRDefault="00B45CB7" w:rsidP="00E17C7C">
      <w:pPr>
        <w:pStyle w:val="berschrift3"/>
      </w:pPr>
      <w:r>
        <w:t>die Konformitätserklärung gemäß der Leistungsbeschreibung (</w:t>
      </w:r>
      <w:r w:rsidRPr="005179D5">
        <w:rPr>
          <w:b/>
        </w:rPr>
        <w:t xml:space="preserve">Anlage </w:t>
      </w:r>
      <w:r>
        <w:rPr>
          <w:b/>
        </w:rPr>
        <w:t>1</w:t>
      </w:r>
      <w:r>
        <w:t>);</w:t>
      </w:r>
    </w:p>
    <w:p w14:paraId="1672EF3E" w14:textId="0A3F9489" w:rsidR="00B45CB7" w:rsidRDefault="00B45CB7" w:rsidP="00E17C7C">
      <w:pPr>
        <w:pStyle w:val="berschrift3"/>
      </w:pPr>
      <w:r>
        <w:t xml:space="preserve">die vollständige Dokumentation gemäß </w:t>
      </w:r>
      <w:r>
        <w:fldChar w:fldCharType="begin"/>
      </w:r>
      <w:r>
        <w:instrText xml:space="preserve"> REF _Ref93932073 \w \h </w:instrText>
      </w:r>
      <w:r>
        <w:fldChar w:fldCharType="separate"/>
      </w:r>
      <w:r>
        <w:t>§ 4(7)</w:t>
      </w:r>
      <w:r>
        <w:fldChar w:fldCharType="end"/>
      </w:r>
      <w:r>
        <w:t>, mit Roteintrag, Abnahme- und Prüfbescheinigungen,</w:t>
      </w:r>
      <w:r w:rsidRPr="00D81886">
        <w:t xml:space="preserve"> </w:t>
      </w:r>
      <w:r>
        <w:t>Bedienungs-, Wartungs- und Pflegeanleitungen, Handbücher.</w:t>
      </w:r>
    </w:p>
    <w:p w14:paraId="5250CE87" w14:textId="77777777" w:rsidR="00B45CB7" w:rsidRDefault="00B45CB7" w:rsidP="006A612C">
      <w:pPr>
        <w:pStyle w:val="berschrift2"/>
      </w:pPr>
      <w:r>
        <w:t>Die Übergabe der vorstehenden Unterlagen ist Abnahmevoraussetzung. Die finale Dokumentation, insbesondere die Bestands- und Revisionspläne der baulichen und technischen Anlagen, ist dem Auftraggeber spätestens zwölf (12) Wochen nach Abnahme zu übergeben.</w:t>
      </w:r>
    </w:p>
    <w:p w14:paraId="010FE2F2" w14:textId="77777777" w:rsidR="00B45CB7" w:rsidRDefault="00B45CB7" w:rsidP="00450045">
      <w:pPr>
        <w:pStyle w:val="berschrift1"/>
      </w:pPr>
      <w:bookmarkStart w:id="126" w:name="_Toc112241404"/>
      <w:bookmarkStart w:id="127" w:name="_Toc112241580"/>
      <w:bookmarkStart w:id="128" w:name="_Toc112253591"/>
      <w:bookmarkStart w:id="129" w:name="_Toc132288016"/>
      <w:bookmarkStart w:id="130" w:name="_Ref133403655"/>
      <w:r>
        <w:br/>
      </w:r>
      <w:bookmarkStart w:id="131" w:name="_Toc220944680"/>
      <w:r>
        <w:t>Einweisung, Schulung, Service</w:t>
      </w:r>
      <w:bookmarkEnd w:id="126"/>
      <w:bookmarkEnd w:id="127"/>
      <w:bookmarkEnd w:id="128"/>
      <w:r>
        <w:t>leistungen</w:t>
      </w:r>
      <w:bookmarkEnd w:id="129"/>
      <w:r>
        <w:t xml:space="preserve"> und Erstausstattung </w:t>
      </w:r>
      <w:r>
        <w:br/>
        <w:t>sowie Bevorratung mit Ersatz- und Verschleißteilen</w:t>
      </w:r>
      <w:bookmarkEnd w:id="130"/>
      <w:bookmarkEnd w:id="131"/>
    </w:p>
    <w:p w14:paraId="5981FF7B" w14:textId="77777777" w:rsidR="00B45CB7" w:rsidRPr="007B1FBE" w:rsidRDefault="00B45CB7" w:rsidP="006A612C">
      <w:pPr>
        <w:pStyle w:val="berschrift2"/>
      </w:pPr>
      <w:r>
        <w:t>Der Auftragnehmer ist verpflichtet, den</w:t>
      </w:r>
      <w:r w:rsidRPr="0018570C">
        <w:t xml:space="preserve"> Auftraggeber und die von ihm benannten Mitarbeiter über die </w:t>
      </w:r>
      <w:r>
        <w:t xml:space="preserve">Anlagen </w:t>
      </w:r>
      <w:r w:rsidRPr="0018570C">
        <w:t xml:space="preserve">und ihre Eigenschaften, Funktionen und Verfahrensweisen </w:t>
      </w:r>
      <w:r>
        <w:t xml:space="preserve">einmalig spätestens im Rahmen der Inbetriebsetzung </w:t>
      </w:r>
      <w:r>
        <w:lastRenderedPageBreak/>
        <w:t>einzuweisen und im Umgang mit den Anlagen zu schulen</w:t>
      </w:r>
      <w:r w:rsidRPr="0018570C">
        <w:t xml:space="preserve"> („</w:t>
      </w:r>
      <w:r w:rsidRPr="00BB6FE1">
        <w:rPr>
          <w:b/>
          <w:bCs/>
        </w:rPr>
        <w:t>Einweisung und Schulung</w:t>
      </w:r>
      <w:r w:rsidRPr="0018570C">
        <w:t>“)</w:t>
      </w:r>
      <w:r>
        <w:t xml:space="preserve">. </w:t>
      </w:r>
    </w:p>
    <w:p w14:paraId="1DAA37FD" w14:textId="404961C4" w:rsidR="00B45CB7" w:rsidRPr="00356575" w:rsidRDefault="00B45CB7" w:rsidP="00366ABA">
      <w:pPr>
        <w:pStyle w:val="berschrift2"/>
      </w:pPr>
      <w:bookmarkStart w:id="132" w:name="_Hlk94086025"/>
      <w:r>
        <w:t xml:space="preserve">Der Inspektions- und Wartungsplan ist spätestens mit dem </w:t>
      </w:r>
      <w:r w:rsidRPr="00356CE6">
        <w:rPr>
          <w:b/>
          <w:bCs/>
        </w:rPr>
        <w:t>Engineering</w:t>
      </w:r>
      <w:r>
        <w:t xml:space="preserve"> gemäß Leistungsbeschreibung (</w:t>
      </w:r>
      <w:r w:rsidRPr="00356CE6">
        <w:rPr>
          <w:b/>
          <w:bCs/>
        </w:rPr>
        <w:t>Anlage 1</w:t>
      </w:r>
      <w:r>
        <w:t xml:space="preserve">) dem Auftraggeber zur Freigabe vorzulegen. </w:t>
      </w:r>
      <w:bookmarkEnd w:id="132"/>
      <w:r>
        <w:t>Der Inspektions- und Wartungsplan</w:t>
      </w:r>
      <w:bookmarkStart w:id="133" w:name="_Hlk132283719"/>
      <w:r>
        <w:t xml:space="preserve"> muss alle über die Dauer der Verjährungsfrist für Mängelansprüche gemäß </w:t>
      </w:r>
      <w:r>
        <w:fldChar w:fldCharType="begin"/>
      </w:r>
      <w:r>
        <w:instrText xml:space="preserve"> REF _Ref132271763 \r \h </w:instrText>
      </w:r>
      <w:r>
        <w:fldChar w:fldCharType="separate"/>
      </w:r>
      <w:r>
        <w:t>§ 11(2)</w:t>
      </w:r>
      <w:r>
        <w:fldChar w:fldCharType="end"/>
      </w:r>
      <w:r>
        <w:t xml:space="preserve"> jährlich erforderlichen und geplanten Inspektions- und Wartungsarbeiten</w:t>
      </w:r>
      <w:bookmarkEnd w:id="133"/>
      <w:r>
        <w:t xml:space="preserve"> umfassen, damit die mit dem Auftragnehmer vereinbarten Beschaffenheitsmerkmale gemäß </w:t>
      </w:r>
      <w:r>
        <w:fldChar w:fldCharType="begin"/>
      </w:r>
      <w:r>
        <w:instrText xml:space="preserve"> REF _Ref132272049 \r \h </w:instrText>
      </w:r>
      <w:r>
        <w:fldChar w:fldCharType="separate"/>
      </w:r>
      <w:r>
        <w:t>§ 6</w:t>
      </w:r>
      <w:r>
        <w:fldChar w:fldCharType="end"/>
      </w:r>
      <w:r>
        <w:t xml:space="preserve"> und Leistungswerte, insbesondere die vom Auftragnehmer angebotene Verfügbarkeit und die Stillstandzeiten der Anlagen eingehalten werden können. Die Festlegung der erforderlichen, planbaren Stillstandzeiten der KTK-Anlage erfolgen nach Maßgabe des jeweils gültigen Betriebsplans, welcher führend ist. Geplanten Stillstandzeiten der KTK-Anlage sind mit Revisionen anderen Anlagen der Gesamtmaßnahme anzustimmen ggf. zeitgleich durchzuführen. Hierüber wird der Auftragnehmer rechtzeitig informiert. Der vom Auftragnehmer zu erstellende und vom Auftraggeber freizugebende Inspektions- und Wartungsplan muss eine Information beinhalten, ob und wie lange die jeweilige Anlage, aufgrund der bevorstehenden Arbeiten, merklich in ihrer Funktionsfähigkeit beeinträchtigt sein wird.</w:t>
      </w:r>
    </w:p>
    <w:p w14:paraId="26329E62" w14:textId="4071D40F" w:rsidR="00B45CB7" w:rsidRDefault="00B45CB7" w:rsidP="006A612C">
      <w:pPr>
        <w:pStyle w:val="berschrift2"/>
      </w:pPr>
      <w:bookmarkStart w:id="134" w:name="_Ref133403660"/>
      <w:r>
        <w:t xml:space="preserve">Eine Erstausstattung und Bevorratung des Auftraggebers mit Ersatz-, Verschleißteilen oder sonstigen Komponenten hat durch den Auftragnehmer spätestens zum Zeitpunkt der Abnahme gemäß </w:t>
      </w:r>
      <w:r>
        <w:fldChar w:fldCharType="begin"/>
      </w:r>
      <w:r>
        <w:instrText xml:space="preserve"> REF _Ref70434876 \r \h </w:instrText>
      </w:r>
      <w:r>
        <w:fldChar w:fldCharType="separate"/>
      </w:r>
      <w:r>
        <w:t>§ 9</w:t>
      </w:r>
      <w:r>
        <w:fldChar w:fldCharType="end"/>
      </w:r>
      <w:r>
        <w:t xml:space="preserve"> zu erfolgen. Art und Umfang der Erstausstattung und Bevorratung entscheidet der Auftraggeber rechtzeitig und nach entsprechender fachlicher Empfehlung des Auftragnehmers. Im Übrigen wird der Auftragnehmer dem Auftraggeber benötigte Ersatz-, Verschleißteile oder sonstigen Komponenten innerhalb eines angemessenen Zeitraums und auf dessen Kosten liefern.</w:t>
      </w:r>
      <w:bookmarkEnd w:id="134"/>
      <w:r w:rsidRPr="00E7464C">
        <w:t xml:space="preserve"> </w:t>
      </w:r>
    </w:p>
    <w:p w14:paraId="7EF2D549" w14:textId="77777777" w:rsidR="00B45CB7" w:rsidRDefault="00B45CB7" w:rsidP="00450045">
      <w:pPr>
        <w:pStyle w:val="berschrift1"/>
      </w:pPr>
      <w:bookmarkStart w:id="135" w:name="_Toc70507565"/>
      <w:bookmarkStart w:id="136" w:name="_Toc75860216"/>
      <w:bookmarkStart w:id="137" w:name="_Toc75860337"/>
      <w:bookmarkStart w:id="138" w:name="_Toc112241405"/>
      <w:bookmarkStart w:id="139" w:name="_Toc112241581"/>
      <w:bookmarkStart w:id="140" w:name="_Toc112253592"/>
      <w:bookmarkStart w:id="141" w:name="_Ref132271761"/>
      <w:bookmarkStart w:id="142" w:name="_Toc132288017"/>
      <w:r>
        <w:br/>
      </w:r>
      <w:bookmarkStart w:id="143" w:name="_Toc220944681"/>
      <w:r>
        <w:t>Rechtsfolgen bei Mängeln</w:t>
      </w:r>
      <w:bookmarkEnd w:id="135"/>
      <w:bookmarkEnd w:id="136"/>
      <w:bookmarkEnd w:id="137"/>
      <w:bookmarkEnd w:id="138"/>
      <w:bookmarkEnd w:id="139"/>
      <w:bookmarkEnd w:id="140"/>
      <w:bookmarkEnd w:id="141"/>
      <w:bookmarkEnd w:id="142"/>
      <w:bookmarkEnd w:id="143"/>
    </w:p>
    <w:p w14:paraId="44ED60DB" w14:textId="77777777" w:rsidR="00B45CB7" w:rsidRPr="00A4507E" w:rsidRDefault="00B45CB7" w:rsidP="006A612C">
      <w:pPr>
        <w:pStyle w:val="berschrift2"/>
      </w:pPr>
      <w:bookmarkStart w:id="144" w:name="_Ref70437165"/>
      <w:bookmarkStart w:id="145" w:name="_Ref96697940"/>
      <w:bookmarkStart w:id="146" w:name="_Hlk132286271"/>
      <w:r>
        <w:t>Die Mängelansprüche des Auftraggebers richten sich nach der </w:t>
      </w:r>
      <w:r w:rsidRPr="00C45B81">
        <w:t>VOB/B</w:t>
      </w:r>
      <w:bookmarkEnd w:id="144"/>
      <w:r>
        <w:t>, soweit im Folgenden nichts Abweichendes geregelt ist.</w:t>
      </w:r>
      <w:bookmarkEnd w:id="145"/>
      <w:r>
        <w:t xml:space="preserve"> Die Parteien sind sich einig, dass üb</w:t>
      </w:r>
      <w:r>
        <w:rPr>
          <w:color w:val="040C28"/>
        </w:rPr>
        <w:t>liche Abnutzung und Verschleiß grundsätzlich keinen Mangel darstellen</w:t>
      </w:r>
      <w:r>
        <w:rPr>
          <w:color w:val="202124"/>
          <w:shd w:val="clear" w:color="auto" w:fill="FFFFFF"/>
        </w:rPr>
        <w:t xml:space="preserve">. Dasselbe gilt für Mängel, die allein auf mangelhafte Wartung </w:t>
      </w:r>
      <w:r w:rsidRPr="00A4507E">
        <w:rPr>
          <w:color w:val="202124"/>
          <w:shd w:val="clear" w:color="auto" w:fill="FFFFFF"/>
        </w:rPr>
        <w:t>zurückzuführen sind.</w:t>
      </w:r>
    </w:p>
    <w:p w14:paraId="61A99DD4" w14:textId="7F0B3C73" w:rsidR="00B45CB7" w:rsidRPr="008F785A" w:rsidRDefault="00B45CB7" w:rsidP="006A612C">
      <w:pPr>
        <w:pStyle w:val="berschrift2"/>
      </w:pPr>
      <w:bookmarkStart w:id="147" w:name="_Ref132271763"/>
      <w:bookmarkStart w:id="148" w:name="_Hlk93659387"/>
      <w:bookmarkStart w:id="149" w:name="_Hlk132286267"/>
      <w:bookmarkEnd w:id="146"/>
      <w:r w:rsidRPr="00A4507E">
        <w:t>Die anfängliche Verjährungsfist für Mängelansprüche beträgt zwei (2) Jahre ab Abnahme.</w:t>
      </w:r>
      <w:bookmarkEnd w:id="147"/>
      <w:r w:rsidRPr="00A4507E">
        <w:t xml:space="preserve"> </w:t>
      </w:r>
      <w:bookmarkEnd w:id="148"/>
      <w:r w:rsidRPr="00A4507E">
        <w:t>Dies gilt auch für Ersatz- und Verschleißteile im Leistungsumfang des Auftragn</w:t>
      </w:r>
      <w:r w:rsidRPr="007D4283">
        <w:t xml:space="preserve">ehmers. Für Stahlbau und Anstriche beträgt die Verjährungsfrist für Mängelansprüche </w:t>
      </w:r>
      <w:r>
        <w:t>fünf (</w:t>
      </w:r>
      <w:r w:rsidRPr="007D4283">
        <w:t>5</w:t>
      </w:r>
      <w:r>
        <w:t>)</w:t>
      </w:r>
      <w:r w:rsidRPr="007D4283">
        <w:t xml:space="preserve"> Jahre ab Abnahme. Für nachgebesserte oder ersetzte Teile beginnt die vereinbarte Verjährungsfrist von Neuem. In keinem Fall – und somit auch für nachgebesserte und </w:t>
      </w:r>
      <w:r w:rsidRPr="007D4283">
        <w:lastRenderedPageBreak/>
        <w:t xml:space="preserve">ersetzte Teile – dauert die Verjährungsfrist länger als </w:t>
      </w:r>
      <w:r w:rsidR="0010548B">
        <w:t xml:space="preserve">vier (4) </w:t>
      </w:r>
      <w:r w:rsidRPr="007D4283">
        <w:t xml:space="preserve">Jahre ab Abnahme und für Stahlbau und Anstriche </w:t>
      </w:r>
      <w:r>
        <w:t>zehn (</w:t>
      </w:r>
      <w:r w:rsidRPr="007D4283">
        <w:t>10</w:t>
      </w:r>
      <w:r>
        <w:t>)</w:t>
      </w:r>
      <w:r w:rsidRPr="007D4283">
        <w:t xml:space="preserve"> Jahre ab Abnahme.</w:t>
      </w:r>
    </w:p>
    <w:p w14:paraId="03D3931B" w14:textId="77777777" w:rsidR="00B45CB7" w:rsidRDefault="00B45CB7" w:rsidP="00450045">
      <w:pPr>
        <w:pStyle w:val="berschrift1"/>
      </w:pPr>
      <w:bookmarkStart w:id="150" w:name="_Toc70507567"/>
      <w:bookmarkStart w:id="151" w:name="_Ref70510823"/>
      <w:bookmarkStart w:id="152" w:name="_Ref70510866"/>
      <w:bookmarkStart w:id="153" w:name="_Toc75860218"/>
      <w:bookmarkStart w:id="154" w:name="_Toc75860339"/>
      <w:bookmarkStart w:id="155" w:name="_Toc112241406"/>
      <w:bookmarkStart w:id="156" w:name="_Toc112241582"/>
      <w:bookmarkStart w:id="157" w:name="_Toc112253593"/>
      <w:bookmarkStart w:id="158" w:name="_Ref132270844"/>
      <w:bookmarkStart w:id="159" w:name="_Toc132288018"/>
      <w:bookmarkEnd w:id="149"/>
      <w:r>
        <w:br/>
      </w:r>
      <w:bookmarkStart w:id="160" w:name="_Toc220944682"/>
      <w:r>
        <w:t>Vergütung</w:t>
      </w:r>
      <w:bookmarkEnd w:id="150"/>
      <w:bookmarkEnd w:id="151"/>
      <w:bookmarkEnd w:id="152"/>
      <w:bookmarkEnd w:id="153"/>
      <w:bookmarkEnd w:id="154"/>
      <w:r>
        <w:t xml:space="preserve"> und Zahlung</w:t>
      </w:r>
      <w:bookmarkEnd w:id="155"/>
      <w:bookmarkEnd w:id="156"/>
      <w:bookmarkEnd w:id="157"/>
      <w:bookmarkEnd w:id="158"/>
      <w:bookmarkEnd w:id="159"/>
      <w:bookmarkEnd w:id="160"/>
    </w:p>
    <w:p w14:paraId="66BF1499" w14:textId="0F2251CC" w:rsidR="00B45CB7" w:rsidRPr="0079497E" w:rsidRDefault="00B45CB7" w:rsidP="006A612C">
      <w:pPr>
        <w:pStyle w:val="berschrift2"/>
      </w:pPr>
      <w:bookmarkStart w:id="161" w:name="_Ref157199143"/>
      <w:r>
        <w:t>Der Pauschalfestpreis</w:t>
      </w:r>
      <w:r w:rsidRPr="0079497E">
        <w:t xml:space="preserve"> </w:t>
      </w:r>
      <w:r>
        <w:t xml:space="preserve">für </w:t>
      </w:r>
      <w:bookmarkStart w:id="162" w:name="_Hlk132373673"/>
      <w:r>
        <w:t>den Liefer- und Leistungsumfang bis zur Abnahme einschließlich Einweisung</w:t>
      </w:r>
      <w:r w:rsidRPr="00DF56A1">
        <w:t xml:space="preserve"> </w:t>
      </w:r>
      <w:r>
        <w:t xml:space="preserve">und Schulung </w:t>
      </w:r>
      <w:bookmarkEnd w:id="162"/>
      <w:r>
        <w:t>ergibt sich aus dem</w:t>
      </w:r>
      <w:r w:rsidRPr="0079497E">
        <w:t xml:space="preserve"> vom Auftragnehmer bepreisten </w:t>
      </w:r>
      <w:r>
        <w:t>Preisblatt</w:t>
      </w:r>
      <w:r w:rsidRPr="0079497E">
        <w:t xml:space="preserve"> (</w:t>
      </w:r>
      <w:r w:rsidRPr="0079497E">
        <w:rPr>
          <w:b/>
        </w:rPr>
        <w:t xml:space="preserve">Anlage </w:t>
      </w:r>
      <w:r>
        <w:rPr>
          <w:b/>
        </w:rPr>
        <w:t>8</w:t>
      </w:r>
      <w:r w:rsidRPr="0079497E">
        <w:t>)</w:t>
      </w:r>
      <w:r>
        <w:t xml:space="preserve">, und </w:t>
      </w:r>
      <w:r w:rsidRPr="0079497E">
        <w:t xml:space="preserve">beträgt </w:t>
      </w:r>
      <w:r>
        <w:t xml:space="preserve">insgesamt </w:t>
      </w:r>
      <w:r w:rsidRPr="0079497E">
        <w:t>€ </w:t>
      </w:r>
      <w:r w:rsidRPr="00BE7CB4">
        <w:rPr>
          <w:highlight w:val="lightGray"/>
        </w:rPr>
        <w:fldChar w:fldCharType="begin">
          <w:ffData>
            <w:name w:val="Text2"/>
            <w:enabled/>
            <w:calcOnExit w:val="0"/>
            <w:textInput/>
          </w:ffData>
        </w:fldChar>
      </w:r>
      <w:r w:rsidRPr="00BE7CB4">
        <w:rPr>
          <w:highlight w:val="lightGray"/>
        </w:rPr>
        <w:instrText xml:space="preserve"> FORMTEXT </w:instrText>
      </w:r>
      <w:r w:rsidRPr="00BE7CB4">
        <w:rPr>
          <w:highlight w:val="lightGray"/>
        </w:rPr>
      </w:r>
      <w:r w:rsidRPr="00BE7CB4">
        <w:rPr>
          <w:highlight w:val="lightGray"/>
        </w:rPr>
        <w:fldChar w:fldCharType="separate"/>
      </w:r>
      <w:r>
        <w:rPr>
          <w:noProof/>
          <w:highlight w:val="lightGray"/>
        </w:rPr>
        <w:t> </w:t>
      </w:r>
      <w:r>
        <w:rPr>
          <w:noProof/>
          <w:highlight w:val="lightGray"/>
        </w:rPr>
        <w:t> </w:t>
      </w:r>
      <w:r>
        <w:rPr>
          <w:noProof/>
          <w:highlight w:val="lightGray"/>
        </w:rPr>
        <w:t> </w:t>
      </w:r>
      <w:r>
        <w:rPr>
          <w:noProof/>
          <w:highlight w:val="lightGray"/>
        </w:rPr>
        <w:t> </w:t>
      </w:r>
      <w:r>
        <w:rPr>
          <w:noProof/>
          <w:highlight w:val="lightGray"/>
        </w:rPr>
        <w:t> </w:t>
      </w:r>
      <w:r w:rsidRPr="00BE7CB4">
        <w:rPr>
          <w:highlight w:val="lightGray"/>
        </w:rPr>
        <w:fldChar w:fldCharType="end"/>
      </w:r>
      <w:r w:rsidRPr="0079497E">
        <w:t xml:space="preserve"> („</w:t>
      </w:r>
      <w:r w:rsidRPr="0079497E">
        <w:rPr>
          <w:b/>
        </w:rPr>
        <w:t>Nettoauftragssumme</w:t>
      </w:r>
      <w:r w:rsidRPr="0079497E">
        <w:t>“).</w:t>
      </w:r>
      <w:bookmarkEnd w:id="161"/>
    </w:p>
    <w:p w14:paraId="1DA3132D" w14:textId="77777777" w:rsidR="00B45CB7" w:rsidRDefault="00B45CB7" w:rsidP="006A612C">
      <w:pPr>
        <w:pStyle w:val="berschrift2"/>
      </w:pPr>
      <w:r>
        <w:t xml:space="preserve">Die </w:t>
      </w:r>
      <w:r w:rsidRPr="00D25D47">
        <w:t xml:space="preserve">gemäß </w:t>
      </w:r>
      <w:r>
        <w:t>Leistungsbeschreibung (</w:t>
      </w:r>
      <w:r w:rsidRPr="00916680">
        <w:rPr>
          <w:b/>
        </w:rPr>
        <w:t xml:space="preserve">Anlage </w:t>
      </w:r>
      <w:r>
        <w:rPr>
          <w:b/>
        </w:rPr>
        <w:t>1</w:t>
      </w:r>
      <w:r>
        <w:t>)</w:t>
      </w:r>
      <w:r w:rsidRPr="00D25D47">
        <w:t xml:space="preserve"> vereinbarten </w:t>
      </w:r>
      <w:r w:rsidRPr="0079497E">
        <w:t>Pauschalpreis</w:t>
      </w:r>
      <w:r>
        <w:t>e</w:t>
      </w:r>
      <w:r w:rsidRPr="0079497E">
        <w:t xml:space="preserve"> </w:t>
      </w:r>
      <w:r>
        <w:t xml:space="preserve">sowie Stundensätze </w:t>
      </w:r>
      <w:r w:rsidRPr="00BD0A45">
        <w:t>sind Festpreise und bleiben für die gesamte Vertragsdauer verbindlich. Sie schließen die Vergütung von Nebenleistungen mit ein.</w:t>
      </w:r>
      <w:r>
        <w:t xml:space="preserve"> </w:t>
      </w:r>
      <w:bookmarkStart w:id="163" w:name="_Hlk93661077"/>
      <w:bookmarkStart w:id="164" w:name="_Ref96604459"/>
      <w:r>
        <w:t>Durch die Pauschalpreise sind sämtliche zur betriebsbereiten, termin- und funktionsgerechten Herstellung und Inbetriebsetzung/Probebetrieb der Anlagen erforderlichen Leistungen abgegolten</w:t>
      </w:r>
      <w:bookmarkEnd w:id="163"/>
      <w:r>
        <w:t xml:space="preserve">, selbst wenn sie im Vertrag oder dessen Anlagen nicht ausdrücklich aufgeführt sind. </w:t>
      </w:r>
      <w:bookmarkStart w:id="165" w:name="_Hlk93661173"/>
      <w:r>
        <w:t>Ebenfalls abgegolten sind sämtliche Leistungen, die von dem Auftragnehmer vor Abschluss des Vertrages im Zusammenhang mit dem Auftrag erbracht wurden</w:t>
      </w:r>
      <w:bookmarkEnd w:id="165"/>
      <w:r>
        <w:t>. § 2 </w:t>
      </w:r>
      <w:r w:rsidRPr="00C45B81">
        <w:t>Abs.</w:t>
      </w:r>
      <w:r>
        <w:t> 3 VOB/B und § 313 </w:t>
      </w:r>
      <w:r w:rsidRPr="00C45B81">
        <w:t>BGB bleibe</w:t>
      </w:r>
      <w:r>
        <w:t>n unberührt.</w:t>
      </w:r>
      <w:bookmarkEnd w:id="164"/>
    </w:p>
    <w:p w14:paraId="14236437" w14:textId="41760911" w:rsidR="00B45CB7" w:rsidRDefault="00B45CB7" w:rsidP="006A612C">
      <w:pPr>
        <w:pStyle w:val="berschrift2"/>
      </w:pPr>
      <w:bookmarkStart w:id="166" w:name="_Ref132270849"/>
      <w:r>
        <w:t>Soweit in der Leistungsbeschreibung (</w:t>
      </w:r>
      <w:r w:rsidRPr="0013337F">
        <w:rPr>
          <w:b/>
        </w:rPr>
        <w:t xml:space="preserve">Anlage </w:t>
      </w:r>
      <w:r>
        <w:rPr>
          <w:b/>
        </w:rPr>
        <w:t>1</w:t>
      </w:r>
      <w:r w:rsidRPr="0013337F">
        <w:t>)</w:t>
      </w:r>
      <w:r>
        <w:t xml:space="preserve"> nicht enthaltene Stundenlohnarbeiten auszuführen sind, erfordert dies eine vorherige schriftliche ergänzende Vereinbarung (Textform ausreichend), in der diese Leistungen ausdrücklich als Stundenlohnarbeiten bezeichnet sind. In diesem Fall gelten die </w:t>
      </w:r>
      <w:r w:rsidRPr="00A4507E">
        <w:t xml:space="preserve">gemäß </w:t>
      </w:r>
      <w:r w:rsidRPr="00D345F2">
        <w:t>Ziff. III. des Preisblatts</w:t>
      </w:r>
      <w:r>
        <w:t xml:space="preserve"> (</w:t>
      </w:r>
      <w:r w:rsidRPr="00BE7CB4">
        <w:rPr>
          <w:b/>
        </w:rPr>
        <w:t>Anlage</w:t>
      </w:r>
      <w:r>
        <w:rPr>
          <w:b/>
        </w:rPr>
        <w:t xml:space="preserve"> 8</w:t>
      </w:r>
      <w:r>
        <w:t>) vereinbarten Stundensätze:</w:t>
      </w:r>
      <w:bookmarkEnd w:id="166"/>
    </w:p>
    <w:p w14:paraId="2CC854AB" w14:textId="77777777" w:rsidR="00B45CB7" w:rsidRDefault="00B45CB7" w:rsidP="00E17C7C">
      <w:pPr>
        <w:pStyle w:val="berschrift3"/>
        <w:numPr>
          <w:ilvl w:val="2"/>
          <w:numId w:val="9"/>
        </w:numPr>
      </w:pPr>
      <w:r>
        <w:t>Stundenlohnzettel müssen spätestens nach sieben (7) Werktagen nach Durchführung der Arbeiten dem Auftraggeber zur Unterzeichnung vorgelegt werden. Sie müssen Angaben über die geleisteten Arbeitsstunden und den dabei erforderlichen</w:t>
      </w:r>
      <w:r w:rsidRPr="006874AE">
        <w:t>, besonders zu vergütenden Aufwand für den Verbrauch von Stoffen, für Vorhaltung von Einrichtungen, Geräten, Maschinen und maschinellen Anlagen, für Frachten, Fuhr- und Ladeleistungen sowie etwaige Sonderkosten</w:t>
      </w:r>
      <w:r>
        <w:t xml:space="preserve"> ausweisen. Daneben sind zusätzlich folgende Angaben zu machen: Datum, Bezeichnung der Baustelle, Art der Leistung, Namen der Arbeitskräfte mit Berufsbezeichnung und geleistete Arbeitsstunden je Arbeitskraft. </w:t>
      </w:r>
    </w:p>
    <w:p w14:paraId="1C64F0ED" w14:textId="77777777" w:rsidR="00B45CB7" w:rsidRDefault="00B45CB7" w:rsidP="00E17C7C">
      <w:pPr>
        <w:pStyle w:val="berschrift3"/>
      </w:pPr>
      <w:r>
        <w:t>Die Unterzeichnung von Stundenlohnzetteln gilt nicht als Anerkenntnis. Es bleibt dem Auftraggeber die Prüfung vorbehalten, ob es sich um Stundenlohn- oder Vertragsarbeiten handelt. Mit der Unterzeichnung von Stundenlohnzetteln wird nur Art und Umfang der erbrachten Leistungen festgestellt.</w:t>
      </w:r>
    </w:p>
    <w:p w14:paraId="5E4977AA" w14:textId="4235462D" w:rsidR="00B45CB7" w:rsidRPr="00C57934" w:rsidRDefault="00B45CB7" w:rsidP="0094369F">
      <w:pPr>
        <w:pStyle w:val="berschrift2"/>
      </w:pPr>
      <w:bookmarkStart w:id="167" w:name="_Ref157200925"/>
      <w:r>
        <w:lastRenderedPageBreak/>
        <w:t xml:space="preserve">Der Auftragnehmer ist berechtigt, Vorauszahlungen sowie Abschlagszahlungen für vertragsgemäß erbrachte Leistung zu verlangen, wobei Zahlungen vorbehaltlich und abzüglich etwaiger gesetzlicher Einreden oder Zurückbehaltungsrechte auf in Abhängigkeit vom Leistungsstand vom Auftragnehmer zu stellende Abschlagsrechnungen erfolgen. Vorauszahlungen sowie </w:t>
      </w:r>
      <w:r w:rsidRPr="00C45B81">
        <w:t>Absc</w:t>
      </w:r>
      <w:r>
        <w:t>hlagszahlungen werden nach § 16 Abs. 1 </w:t>
      </w:r>
      <w:r w:rsidRPr="00C45B81">
        <w:t>Nr.</w:t>
      </w:r>
      <w:r>
        <w:t> 3 </w:t>
      </w:r>
      <w:r w:rsidRPr="00C45B81">
        <w:t xml:space="preserve">VOB/B nach Zugang der </w:t>
      </w:r>
      <w:r>
        <w:t xml:space="preserve">Vorauszahlungs- bzw. </w:t>
      </w:r>
      <w:r w:rsidRPr="00A16ADF">
        <w:t>Abschlagsrechnung zur Zahlung fällig.</w:t>
      </w:r>
      <w:r>
        <w:t xml:space="preserve"> </w:t>
      </w:r>
      <w:bookmarkEnd w:id="167"/>
    </w:p>
    <w:p w14:paraId="4380A4B3" w14:textId="02ABD77D" w:rsidR="00B45CB7" w:rsidRDefault="00B45CB7" w:rsidP="006A612C">
      <w:pPr>
        <w:pStyle w:val="berschrift2"/>
      </w:pPr>
      <w:r w:rsidRPr="00A16ADF">
        <w:t xml:space="preserve">Der Auftragnehmer ist verpflichtet, innerhalb </w:t>
      </w:r>
      <w:r>
        <w:t xml:space="preserve">der Fristen gem. § 14 Abs. 3 VOB/B </w:t>
      </w:r>
      <w:r w:rsidRPr="00A16ADF">
        <w:t xml:space="preserve">nach Abnahme gemäß </w:t>
      </w:r>
      <w:r>
        <w:fldChar w:fldCharType="begin"/>
      </w:r>
      <w:r>
        <w:instrText xml:space="preserve"> REF _Ref96698082 \w \h </w:instrText>
      </w:r>
      <w:r>
        <w:fldChar w:fldCharType="separate"/>
      </w:r>
      <w:r>
        <w:t>§ 9(7)</w:t>
      </w:r>
      <w:r>
        <w:fldChar w:fldCharType="end"/>
      </w:r>
      <w:r w:rsidRPr="00A16ADF">
        <w:t xml:space="preserve"> eine Schlussrechnung in prüfbarer Form mit allen zur Schlussrechnungsprüfung erforderlichen Unterlagen beim Auftraggeber</w:t>
      </w:r>
      <w:r>
        <w:t xml:space="preserve"> einzureichen. </w:t>
      </w:r>
      <w:r w:rsidRPr="00C45B81">
        <w:t>Die Schlusszahlung wird nach §</w:t>
      </w:r>
      <w:r>
        <w:t> </w:t>
      </w:r>
      <w:r w:rsidRPr="00C45B81">
        <w:t>1</w:t>
      </w:r>
      <w:r>
        <w:t>6 Abs. 3 Nr. 1 </w:t>
      </w:r>
      <w:r w:rsidRPr="00C45B81">
        <w:t>VOB/B zur Zahlung fällig.</w:t>
      </w:r>
      <w:r>
        <w:t xml:space="preserve"> § 16 Abs. 3 Nr. 2 bis 6 VOB/B finden keine Anwendung.</w:t>
      </w:r>
    </w:p>
    <w:p w14:paraId="393B4F1A" w14:textId="77777777" w:rsidR="00B45CB7" w:rsidRDefault="00B45CB7" w:rsidP="006A612C">
      <w:pPr>
        <w:pStyle w:val="berschrift2"/>
      </w:pPr>
      <w:r>
        <w:t xml:space="preserve">Rechnungen des </w:t>
      </w:r>
      <w:r w:rsidRPr="00A16ADF">
        <w:t>Auftragnehmers sind in zweifacher Ausfertigung im Original und vorab per E-Mail</w:t>
      </w:r>
      <w:r>
        <w:t>,</w:t>
      </w:r>
      <w:r w:rsidRPr="00A16ADF">
        <w:t xml:space="preserve"> an </w:t>
      </w:r>
      <w:bookmarkStart w:id="168" w:name="_Hlk94028102"/>
      <w:r>
        <w:t xml:space="preserve">eine vom Auftraggeber mitzuteilende Anschrift bzw. </w:t>
      </w:r>
      <w:bookmarkEnd w:id="168"/>
      <w:r>
        <w:t xml:space="preserve">E-Mail-Adresse, </w:t>
      </w:r>
      <w:r w:rsidRPr="00A16ADF">
        <w:t xml:space="preserve">beim Auftraggeber einzureichen. </w:t>
      </w:r>
    </w:p>
    <w:p w14:paraId="33567DC0" w14:textId="77777777" w:rsidR="00B45CB7" w:rsidRPr="00D144C2" w:rsidRDefault="00B45CB7" w:rsidP="006A612C">
      <w:pPr>
        <w:pStyle w:val="berschrift2"/>
      </w:pPr>
      <w:r w:rsidRPr="004455E6">
        <w:t>Der Auftraggeber kann bestimmen, wie die Leistung</w:t>
      </w:r>
      <w:r>
        <w:t>en</w:t>
      </w:r>
      <w:r w:rsidRPr="004455E6">
        <w:t xml:space="preserve"> und damit die Rechnungen des Auftragnehmers nach Kostenstellen bzw. Bauteilen aufzuteilen sind. </w:t>
      </w:r>
    </w:p>
    <w:p w14:paraId="1822F868" w14:textId="77777777" w:rsidR="00B45CB7" w:rsidRDefault="00B45CB7" w:rsidP="006A612C">
      <w:pPr>
        <w:pStyle w:val="berschrift2"/>
      </w:pPr>
      <w:r w:rsidRPr="00A16ADF">
        <w:t>Die Preise sind in allen Rechnungen als Netto-Preise (ohne MwSt.) anzugeben. Zu allen Netto-Rechnungsbeträgen ist die zum Rechnungszeitpunkt maßgebliche gesetzliche Umsatzsteuer hinzuzurechnen</w:t>
      </w:r>
      <w:r>
        <w:t xml:space="preserve">. </w:t>
      </w:r>
    </w:p>
    <w:p w14:paraId="10A07677" w14:textId="77777777" w:rsidR="00B45CB7" w:rsidRDefault="00B45CB7" w:rsidP="006A612C">
      <w:pPr>
        <w:pStyle w:val="berschrift2"/>
      </w:pPr>
      <w:r>
        <w:t>Der Auftragnehmer hat dem Auftraggeber bereits bei Vertragsschluss eine wirksame Freistellungsbescheinigung des zuständigen Finanzamtes nach § 48b EStG vorzulegen und den Auftraggeber unverzüglich zu unterrichten, sofern die von ihm vorgelegte Freistellungsbescheinigung zurückgenommen oder widerrufen wird. Ohne Vorlage einer wirksamen Freistellungsbescheinigung wird der Auftraggeber von fälligen Vergütungsansprüchen des Auftragnehmers 15 % des jeweiligen Bruttobetrages einbehalten und mit befreiender Wirkung gegenüber dem Auftragnehmer an das zuständige Finanzamt zahlen.</w:t>
      </w:r>
    </w:p>
    <w:p w14:paraId="76ED6E0C" w14:textId="77777777" w:rsidR="00B45CB7" w:rsidRDefault="00B45CB7" w:rsidP="00450045">
      <w:pPr>
        <w:pStyle w:val="berschrift1"/>
      </w:pPr>
      <w:bookmarkStart w:id="169" w:name="_Toc70507568"/>
      <w:bookmarkStart w:id="170" w:name="_Toc75860219"/>
      <w:bookmarkStart w:id="171" w:name="_Toc75860340"/>
      <w:bookmarkStart w:id="172" w:name="_Toc112241407"/>
      <w:bookmarkStart w:id="173" w:name="_Toc112241583"/>
      <w:bookmarkStart w:id="174" w:name="_Toc112253594"/>
      <w:bookmarkStart w:id="175" w:name="_Toc132288019"/>
      <w:r>
        <w:br/>
      </w:r>
      <w:bookmarkStart w:id="176" w:name="_Toc220944683"/>
      <w:r>
        <w:t xml:space="preserve">Mitarbeiter des Auftragnehmers, </w:t>
      </w:r>
      <w:r>
        <w:br/>
        <w:t>Auswahl und Beauftragung von Nachunternehmern</w:t>
      </w:r>
      <w:bookmarkEnd w:id="169"/>
      <w:bookmarkEnd w:id="170"/>
      <w:bookmarkEnd w:id="171"/>
      <w:bookmarkEnd w:id="172"/>
      <w:bookmarkEnd w:id="173"/>
      <w:bookmarkEnd w:id="174"/>
      <w:bookmarkEnd w:id="175"/>
      <w:r>
        <w:t xml:space="preserve"> und Herstellern</w:t>
      </w:r>
      <w:bookmarkEnd w:id="176"/>
    </w:p>
    <w:p w14:paraId="0DA3B2C1" w14:textId="77777777" w:rsidR="00B45CB7" w:rsidRPr="0099615A" w:rsidRDefault="00B45CB7" w:rsidP="006A612C">
      <w:pPr>
        <w:pStyle w:val="berschrift2"/>
      </w:pPr>
      <w:r w:rsidRPr="0099615A">
        <w:t>Der Auftragnehmer verpflichtet sich, ausreichend eigenes Personal vorzuhalten, um die Erfüllung der nach diesem Vertrag vereinbarten Leistungen, mit eigenem fachlich hinreichend qualifizierten Personal</w:t>
      </w:r>
      <w:r>
        <w:t>,</w:t>
      </w:r>
      <w:r w:rsidRPr="0099615A">
        <w:t xml:space="preserve"> zu gewährleisten.</w:t>
      </w:r>
    </w:p>
    <w:p w14:paraId="5C0D5B45" w14:textId="77777777" w:rsidR="00B45CB7" w:rsidRPr="000C596D" w:rsidRDefault="00B45CB7" w:rsidP="006A612C">
      <w:pPr>
        <w:pStyle w:val="berschrift2"/>
      </w:pPr>
      <w:r>
        <w:lastRenderedPageBreak/>
        <w:t>Die Beauftragung von Nachunternehmern und Herstellern bedarf der vorherigen Zustimmung des Auftraggebers. Die Nachunternehmer und Hersteller müssen sich gewerbsmäßig mit der Ausführung der zu vergebenden Leistung befassen und</w:t>
      </w:r>
      <w:r w:rsidRPr="0099615A">
        <w:t xml:space="preserve"> die Gewähr dafür bieten, dass die Leistungen im Sinne und unter Einhaltung aller Standards dieses Vertrages nebst An</w:t>
      </w:r>
      <w:r>
        <w:t>lagen erfolgen.</w:t>
      </w:r>
      <w:r w:rsidRPr="0099615A">
        <w:t xml:space="preserve"> Sie müssen fachkundig, leistungsfähig und zuverlässig sein.</w:t>
      </w:r>
      <w:r>
        <w:t xml:space="preserve"> Der Auftraggeber darf die Zustimmung nur verweigern</w:t>
      </w:r>
      <w:r w:rsidRPr="0099615A">
        <w:t xml:space="preserve">, wenn der Auftragnehmer einen Nachunternehmer </w:t>
      </w:r>
      <w:r>
        <w:t xml:space="preserve">oder Hersteller </w:t>
      </w:r>
      <w:r w:rsidRPr="0099615A">
        <w:t xml:space="preserve">beauftragt, den er nicht </w:t>
      </w:r>
      <w:r>
        <w:t>in seinem Angebot</w:t>
      </w:r>
      <w:r w:rsidRPr="0099615A">
        <w:t xml:space="preserve"> bereits</w:t>
      </w:r>
      <w:r>
        <w:t xml:space="preserve"> verbindlich</w:t>
      </w:r>
      <w:r w:rsidRPr="0099615A">
        <w:t xml:space="preserve"> angegeben hat und wenn der neue Nachunternehmer </w:t>
      </w:r>
      <w:r>
        <w:t xml:space="preserve">oder Hersteller </w:t>
      </w:r>
      <w:r w:rsidRPr="0099615A">
        <w:t xml:space="preserve">nicht über die ausreichende fachliche Eignung verfügt. </w:t>
      </w:r>
      <w:r>
        <w:t xml:space="preserve">Der Auftragnehmer hat dem Auftraggeber spätestens zehn (10) Wochen nach Vertragsschluss ein fortgeschriebenes Hersteller-/Nachunternehmerverzeichnis zur Prüfung vorzulegen. Der Auftraggeber wird das vom Auftragnehmer vorgelegte Verzeichnis prüfen und spätestens zwölf (12) Wochen nach Vertragsschluss für die Auswahl und Beauftragung von Nachunternehmern oder Herstellern freigeben. Der Auftraggeber hat bis zur Festlegung und Freigabe des Engineering darüber hinaus die Letztentscheidungsbefugnis über die Auswahl und Beauftragung von Nachunternehmen oder Herstellern, wenn und soweit der Auftragnehmer andere Nachunternehmer oder Hersteller gemäß seinem Hersteller-/Nachunternehmerverzeichnis beabsichtigt ggf. einzusetzen, die er nicht bereits mit seinem Angebot angegeben hat. Hierzu werden sich die Parteien abstimmen; etwaige Auswirkungen der Letztentscheidung des Auftraggebers bei der Auswahl und Beauftragung von Nachunternehmern und Herstellern auf den Liefer- und Leistungsumfang des Auftragnehmers, die vereinbarten Termine und/oder die Vergütung des Auftragnehmers sind vom Auftragnehmer darzulegen und gehen zu Lasten des Auftraggebers. § 5 gilt entsprechend. </w:t>
      </w:r>
      <w:r w:rsidRPr="0099615A">
        <w:t>Der Auftragnehmer wird dem Auftraggeber jederzeit auf Anforderung die Eignung des Nachunternehmers</w:t>
      </w:r>
      <w:r>
        <w:t>,</w:t>
      </w:r>
      <w:r w:rsidRPr="0099615A">
        <w:t xml:space="preserve"> bezogen auf die Leistung, die durch diesen erbracht werden soll, nachweisen. Soweit sich der Auftragnehmer bei der Leistungserbringung Nachunternehmen bedient, bleibt er dennoch dem Auftraggeber gegenüber sowie </w:t>
      </w:r>
      <w:r>
        <w:t xml:space="preserve">gegebenenfalls </w:t>
      </w:r>
      <w:r w:rsidRPr="0099615A">
        <w:t>Dritten</w:t>
      </w:r>
      <w:r>
        <w:t>,</w:t>
      </w:r>
      <w:r w:rsidRPr="0099615A">
        <w:t xml:space="preserve"> für die Einhaltung gesetzlicher Vorgaben sowie der Vorgaben dieses Vertrages</w:t>
      </w:r>
      <w:r>
        <w:t>,</w:t>
      </w:r>
      <w:r w:rsidRPr="0099615A">
        <w:t xml:space="preserve"> verantwortlich. </w:t>
      </w:r>
      <w:r>
        <w:t>Der Auftraggeber ist berechtigt, den Austausch von Nachunternehmern im Falle von wiederholter und erheblicher Schlechtleistung zu fordern.</w:t>
      </w:r>
    </w:p>
    <w:p w14:paraId="07735903" w14:textId="77777777" w:rsidR="00B45CB7" w:rsidRPr="00C45BD9" w:rsidRDefault="00B45CB7" w:rsidP="006A612C">
      <w:pPr>
        <w:pStyle w:val="berschrift2"/>
      </w:pPr>
      <w:r w:rsidRPr="0099615A">
        <w:t xml:space="preserve">Der Auftragnehmer sichert dem Auftraggeber zu, dass er alle ausländerrechtlichen, sozialgesetzlichen und tarifvertraglichen Pflichten einhält und die beauftragten Nachunternehmen einschließlich wiederum deren Nachunternehmen vertraglich zur Einhaltung aller ausländerrechtlichen, sozialgesetzlichen und tarifvertraglichen Pflichten verpflichtet. </w:t>
      </w:r>
    </w:p>
    <w:p w14:paraId="6F2A6DA0" w14:textId="77777777" w:rsidR="00B45CB7" w:rsidRDefault="00B45CB7" w:rsidP="00450045">
      <w:pPr>
        <w:pStyle w:val="berschrift1"/>
      </w:pPr>
      <w:bookmarkStart w:id="177" w:name="_Toc112241408"/>
      <w:bookmarkStart w:id="178" w:name="_Toc112241584"/>
      <w:bookmarkStart w:id="179" w:name="_Toc112253595"/>
      <w:bookmarkStart w:id="180" w:name="_Toc132288020"/>
      <w:r>
        <w:lastRenderedPageBreak/>
        <w:br/>
      </w:r>
      <w:bookmarkStart w:id="181" w:name="_Toc220944684"/>
      <w:r>
        <w:t>Sicherheiten</w:t>
      </w:r>
      <w:bookmarkEnd w:id="177"/>
      <w:bookmarkEnd w:id="178"/>
      <w:bookmarkEnd w:id="179"/>
      <w:bookmarkEnd w:id="180"/>
      <w:bookmarkEnd w:id="181"/>
    </w:p>
    <w:p w14:paraId="49BC9367" w14:textId="228F9C42" w:rsidR="00B45CB7" w:rsidRPr="000D47BC" w:rsidRDefault="00B45CB7" w:rsidP="006A612C">
      <w:pPr>
        <w:pStyle w:val="berschrift2"/>
      </w:pPr>
      <w:bookmarkStart w:id="182" w:name="_Ref157199222"/>
      <w:r>
        <w:t xml:space="preserve">Der Auftraggeber leistet eine Vorauszahlung nur gegen Stellung einer Vorauszahlungssicherheit durch den Auftragnehmer. Zur Sicherung einer von den Parteien </w:t>
      </w:r>
      <w:r w:rsidRPr="003F41A1">
        <w:t>vereinbarten Vorauszahlung hat der Auftragnehmer</w:t>
      </w:r>
      <w:r>
        <w:t xml:space="preserve"> dem Auftraggeber spätestens zwei (2) </w:t>
      </w:r>
      <w:r w:rsidRPr="005A500A">
        <w:t xml:space="preserve">Wochen vor Fälligkeit der Vorauszahlung eine </w:t>
      </w:r>
      <w:r w:rsidRPr="009B3940">
        <w:rPr>
          <w:b/>
          <w:bCs/>
        </w:rPr>
        <w:t>Vorauszahlungsbürgschaft</w:t>
      </w:r>
      <w:r>
        <w:t xml:space="preserve"> in Höhe des an den Auftragnehmer</w:t>
      </w:r>
      <w:r w:rsidRPr="005A500A">
        <w:t xml:space="preserve"> auszuzahlenden </w:t>
      </w:r>
      <w:r>
        <w:t>Nettorechnungsb</w:t>
      </w:r>
      <w:r w:rsidRPr="005A500A">
        <w:t>etrages</w:t>
      </w:r>
      <w:r>
        <w:t xml:space="preserve"> (ohne USt.),</w:t>
      </w:r>
      <w:r w:rsidRPr="005A500A">
        <w:t xml:space="preserve"> </w:t>
      </w:r>
      <w:r>
        <w:t>nach dem Muster für die Vorauszahlungsbürgschaft (</w:t>
      </w:r>
      <w:r w:rsidRPr="00A4507E">
        <w:rPr>
          <w:b/>
        </w:rPr>
        <w:t>Anlage</w:t>
      </w:r>
      <w:r>
        <w:rPr>
          <w:b/>
        </w:rPr>
        <w:t xml:space="preserve"> 3</w:t>
      </w:r>
      <w:r>
        <w:t xml:space="preserve">), </w:t>
      </w:r>
      <w:r w:rsidRPr="00461AE3">
        <w:t>zu</w:t>
      </w:r>
      <w:r w:rsidRPr="005A500A">
        <w:t xml:space="preserve"> übergeben</w:t>
      </w:r>
      <w:r>
        <w:t xml:space="preserve">. </w:t>
      </w:r>
      <w:bookmarkEnd w:id="182"/>
    </w:p>
    <w:p w14:paraId="626FAF0E" w14:textId="2B6D8D75" w:rsidR="00B45CB7" w:rsidRDefault="00B45CB7" w:rsidP="006A612C">
      <w:pPr>
        <w:pStyle w:val="berschrift2"/>
      </w:pPr>
      <w:bookmarkStart w:id="183" w:name="_Ref157199275"/>
      <w:r>
        <w:t xml:space="preserve">Zur Sicherstellung der ordnungsgemäßen und termingerechten Ausführung der nach diesem Vertrag geschuldeten Leistungen übergibt der Auftragnehmer dem Auftraggeber mit der 1. Vorauszahlungsrechnung eine </w:t>
      </w:r>
      <w:r w:rsidRPr="009B3940">
        <w:rPr>
          <w:b/>
          <w:bCs/>
        </w:rPr>
        <w:t>Vertragserfüllungsbürgschaft</w:t>
      </w:r>
      <w:r>
        <w:t xml:space="preserve"> in Höhe von 10 % der Nettoauftragssumme gemäß </w:t>
      </w:r>
      <w:r>
        <w:fldChar w:fldCharType="begin"/>
      </w:r>
      <w:r>
        <w:instrText xml:space="preserve"> REF _Ref96604459 \w \h </w:instrText>
      </w:r>
      <w:r>
        <w:fldChar w:fldCharType="separate"/>
      </w:r>
      <w:r>
        <w:t>§ 12(2)</w:t>
      </w:r>
      <w:r>
        <w:fldChar w:fldCharType="end"/>
      </w:r>
      <w:r>
        <w:t xml:space="preserve">, nach dem Muster für die </w:t>
      </w:r>
      <w:r w:rsidRPr="0013337F">
        <w:t>Vertragserfüllungsbürgschaft (</w:t>
      </w:r>
      <w:r w:rsidRPr="00D17AE8">
        <w:rPr>
          <w:b/>
        </w:rPr>
        <w:t>Anlage 4</w:t>
      </w:r>
      <w:r w:rsidRPr="0013337F">
        <w:t>). Sie</w:t>
      </w:r>
      <w:r>
        <w:t xml:space="preserve"> dient als Sicherheit für die Erfüllung sämtlicher bis zum Zeitpunkt der Abnahme entstehender Leistungspflichten des Auftragnehmers, insbesondere die rechtzeitige Herstellung der vertraglichen Leistungen ohne wesentliche Mängel</w:t>
      </w:r>
      <w:r w:rsidRPr="00A16ADF">
        <w:t>. Die Vertragserfüllungsbürgschaft muss</w:t>
      </w:r>
      <w:r>
        <w:t xml:space="preserve"> </w:t>
      </w:r>
      <w:r>
        <w:fldChar w:fldCharType="begin"/>
      </w:r>
      <w:r>
        <w:instrText xml:space="preserve"> REF _Ref70437099 \w \h </w:instrText>
      </w:r>
      <w:r>
        <w:fldChar w:fldCharType="separate"/>
      </w:r>
      <w:r>
        <w:t>§ 14(4)</w:t>
      </w:r>
      <w:r>
        <w:fldChar w:fldCharType="end"/>
      </w:r>
      <w:r w:rsidRPr="00A16ADF">
        <w:t xml:space="preserve"> </w:t>
      </w:r>
      <w:r>
        <w:t xml:space="preserve">und (5) </w:t>
      </w:r>
      <w:r w:rsidRPr="00A16ADF">
        <w:t>entsprechen. Soweit Mengenänderunge</w:t>
      </w:r>
      <w:r>
        <w:t>n oder Nachtragsleistungen die</w:t>
      </w:r>
      <w:r w:rsidRPr="00A16ADF">
        <w:t xml:space="preserve"> </w:t>
      </w:r>
      <w:r>
        <w:t>Nettoauftragss</w:t>
      </w:r>
      <w:r w:rsidRPr="00A16ADF">
        <w:t>umme um mindestens 10</w:t>
      </w:r>
      <w:r>
        <w:t> </w:t>
      </w:r>
      <w:r w:rsidRPr="00A16ADF">
        <w:t>% erhöhen</w:t>
      </w:r>
      <w:r>
        <w:t xml:space="preserve"> oder verringern</w:t>
      </w:r>
      <w:r w:rsidRPr="00A16ADF">
        <w:t>, kann der Auftraggeber eine entsprechende Erhöhung</w:t>
      </w:r>
      <w:r>
        <w:t xml:space="preserve"> bzw. der Auftragnehmer eine entsprechende Verringerung</w:t>
      </w:r>
      <w:r w:rsidRPr="00A16ADF">
        <w:t xml:space="preserve"> der Bürgschaftssumme verlangen. Der Auftraggeber hat eine nicht verwertete Vertragserfüllungssicherheit nach Abnahme gemäß </w:t>
      </w:r>
      <w:r w:rsidRPr="00A16ADF">
        <w:fldChar w:fldCharType="begin"/>
      </w:r>
      <w:r w:rsidRPr="00A16ADF">
        <w:instrText xml:space="preserve"> REF _Ref70437078 \r \h  \* MERGEFORMAT </w:instrText>
      </w:r>
      <w:r w:rsidRPr="00A16ADF">
        <w:fldChar w:fldCharType="separate"/>
      </w:r>
      <w:r>
        <w:t>§ 9</w:t>
      </w:r>
      <w:r w:rsidRPr="00A16ADF">
        <w:fldChar w:fldCharType="end"/>
      </w:r>
      <w:r w:rsidRPr="00A16ADF">
        <w:t xml:space="preserve"> Zug-um-Zug gegen Übergabe der Gewährleistungsbürgschaft gemäß</w:t>
      </w:r>
      <w:r>
        <w:t xml:space="preserve"> </w:t>
      </w:r>
      <w:r>
        <w:fldChar w:fldCharType="begin"/>
      </w:r>
      <w:r>
        <w:instrText xml:space="preserve"> REF _Ref70437133 \w \h </w:instrText>
      </w:r>
      <w:r>
        <w:fldChar w:fldCharType="separate"/>
      </w:r>
      <w:r>
        <w:t>§ 14(3)</w:t>
      </w:r>
      <w:r>
        <w:fldChar w:fldCharType="end"/>
      </w:r>
      <w:r w:rsidRPr="00A16ADF">
        <w:t xml:space="preserve"> zurückzugeben, es sei denn, dass Ansprüche des Auftraggebers, die nicht von der</w:t>
      </w:r>
      <w:r>
        <w:t xml:space="preserve"> gestellten Gewährleistungsbürgschaft umfasst sind, noch nicht erfüllt sind. In diesem Fall ist der Auftraggeber berechtigt, einen entsprechenden Teil der Sicherheit zurückzuhalten.</w:t>
      </w:r>
      <w:bookmarkEnd w:id="183"/>
      <w:r>
        <w:t xml:space="preserve"> </w:t>
      </w:r>
    </w:p>
    <w:p w14:paraId="719BA7B7" w14:textId="0E35B090" w:rsidR="00B45CB7" w:rsidRDefault="00B45CB7" w:rsidP="006A612C">
      <w:pPr>
        <w:pStyle w:val="berschrift2"/>
      </w:pPr>
      <w:bookmarkStart w:id="184" w:name="_Ref70437133"/>
      <w:r>
        <w:t xml:space="preserve">Zur Sicherung der dem Auftraggeber zustehenden Ansprüche wegen bei Abnahme festgestellter Mängel der von dem Auftragnehmer erbrachten Leistungen </w:t>
      </w:r>
      <w:bookmarkStart w:id="185" w:name="_Hlk93666850"/>
      <w:r>
        <w:t xml:space="preserve">sowie von allen nach Abnahme entstehenden Mängelansprüchen, </w:t>
      </w:r>
      <w:bookmarkEnd w:id="185"/>
      <w:r>
        <w:t>übergibt der Auftragnehmer dem Auftraggeber eine Bürgschaft für Mängelansprüche („</w:t>
      </w:r>
      <w:r w:rsidRPr="00896D62">
        <w:rPr>
          <w:b/>
        </w:rPr>
        <w:t>Gewährleistungsbürgschaft</w:t>
      </w:r>
      <w:r w:rsidRPr="00896D62">
        <w:t>“</w:t>
      </w:r>
      <w:r>
        <w:t xml:space="preserve">) in Höhe von 5 % der geprüften Nettoschlussrechnungssumme nach dem Muster für die </w:t>
      </w:r>
      <w:r w:rsidRPr="0013337F">
        <w:t>Gewährleistungsbürgschaft (</w:t>
      </w:r>
      <w:r w:rsidRPr="003F41A1">
        <w:rPr>
          <w:b/>
        </w:rPr>
        <w:t>Anlage</w:t>
      </w:r>
      <w:r w:rsidRPr="00D17AE8">
        <w:rPr>
          <w:b/>
        </w:rPr>
        <w:t xml:space="preserve"> 5</w:t>
      </w:r>
      <w:r w:rsidRPr="0013337F">
        <w:t>).</w:t>
      </w:r>
      <w:r>
        <w:t xml:space="preserve"> Die Gewährleistungsbürgschaft </w:t>
      </w:r>
      <w:r w:rsidRPr="00A16ADF">
        <w:t>muss</w:t>
      </w:r>
      <w:r>
        <w:t xml:space="preserve"> </w:t>
      </w:r>
      <w:r>
        <w:fldChar w:fldCharType="begin"/>
      </w:r>
      <w:r>
        <w:instrText xml:space="preserve"> REF _Ref70437099 \w \h </w:instrText>
      </w:r>
      <w:r>
        <w:fldChar w:fldCharType="separate"/>
      </w:r>
      <w:r>
        <w:t>§ 14(4)</w:t>
      </w:r>
      <w:r>
        <w:fldChar w:fldCharType="end"/>
      </w:r>
      <w:r w:rsidRPr="00A16ADF">
        <w:t xml:space="preserve"> </w:t>
      </w:r>
      <w:r>
        <w:t xml:space="preserve">und (5) </w:t>
      </w:r>
      <w:r w:rsidRPr="00A16ADF">
        <w:t xml:space="preserve">entsprechen. Der Auftraggeber hat eine nicht verwertete Sicherheit für Mängelansprüche nach Ablauf der gemäß </w:t>
      </w:r>
      <w:r>
        <w:t>§ 11(2)</w:t>
      </w:r>
      <w:r w:rsidRPr="00A16ADF">
        <w:t xml:space="preserve"> vereinbarten Verjährungsfrist</w:t>
      </w:r>
      <w:r>
        <w:t xml:space="preserve"> für Mängelansprüche zurückzugeben. Im Übrigen gilt § 17 Abs. </w:t>
      </w:r>
      <w:r w:rsidRPr="00C45B81">
        <w:t>8</w:t>
      </w:r>
      <w:r>
        <w:t> </w:t>
      </w:r>
      <w:r w:rsidRPr="00C45B81">
        <w:t>Nr.</w:t>
      </w:r>
      <w:r>
        <w:t> </w:t>
      </w:r>
      <w:r w:rsidRPr="00C45B81">
        <w:t>2</w:t>
      </w:r>
      <w:r>
        <w:t> </w:t>
      </w:r>
      <w:r w:rsidRPr="00C45B81">
        <w:t>S.</w:t>
      </w:r>
      <w:r>
        <w:t> </w:t>
      </w:r>
      <w:r w:rsidRPr="00C45B81">
        <w:t>2</w:t>
      </w:r>
      <w:r>
        <w:t> </w:t>
      </w:r>
      <w:r w:rsidRPr="00C45B81">
        <w:t>VOB/B.</w:t>
      </w:r>
      <w:bookmarkEnd w:id="184"/>
    </w:p>
    <w:p w14:paraId="7B7E0C71" w14:textId="17FE77B6" w:rsidR="00B45CB7" w:rsidRDefault="00B45CB7" w:rsidP="006A612C">
      <w:pPr>
        <w:pStyle w:val="berschrift2"/>
      </w:pPr>
      <w:bookmarkStart w:id="186" w:name="_Ref70437099"/>
      <w:r>
        <w:t xml:space="preserve">Der Bürge muss ein in der europäischen Gemeinschaft zugelassenes Kreditinstitut oder Kreditversicherer sein. Die Bürgschaftserklärung muss schriftlich und unter Verzicht auf die Einrede der Vorausklage (§ 771 BGB) </w:t>
      </w:r>
      <w:r>
        <w:lastRenderedPageBreak/>
        <w:t xml:space="preserve">und unbefristet abgegeben werden. Das Recht zur Hinterlegung muss ausgeschlossen sein. Ferner muss der Bürge erklären, dass </w:t>
      </w:r>
      <w:r w:rsidRPr="00D84372">
        <w:t xml:space="preserve">für Streitigkeiten aus der Bürgschaft ausschließlich das Recht der Bundesrepublik Deutschland Anwendung findet und </w:t>
      </w:r>
      <w:r>
        <w:t>der Gerichtsstand - im kaufmännischen Verkehr - Buchloe ist und die Bürgschaftsforderung nicht vor der gesicherten Hauptforderung verjährt.</w:t>
      </w:r>
      <w:bookmarkEnd w:id="186"/>
    </w:p>
    <w:p w14:paraId="7AF3B55C" w14:textId="77777777" w:rsidR="00B45CB7" w:rsidRDefault="00B45CB7" w:rsidP="006A612C">
      <w:pPr>
        <w:pStyle w:val="berschrift2"/>
      </w:pPr>
      <w:r>
        <w:t>Die Kosten der zu stellenden Bürgschaften hat der Auftragnehmer zu tragen.</w:t>
      </w:r>
    </w:p>
    <w:p w14:paraId="7281964F" w14:textId="77777777" w:rsidR="00B45CB7" w:rsidRDefault="00B45CB7" w:rsidP="006A612C">
      <w:pPr>
        <w:pStyle w:val="berschrift2"/>
      </w:pPr>
      <w:r>
        <w:t>Das Recht des Auftragnehmers eine Sicherheit durch die andere zu ersetzen, bleibt unberührt.</w:t>
      </w:r>
    </w:p>
    <w:p w14:paraId="707059B2" w14:textId="77777777" w:rsidR="00B45CB7" w:rsidRPr="00C45B81" w:rsidRDefault="00B45CB7" w:rsidP="006A612C">
      <w:pPr>
        <w:pStyle w:val="berschrift2"/>
      </w:pPr>
      <w:r>
        <w:t>Im</w:t>
      </w:r>
      <w:r w:rsidRPr="00EA5129">
        <w:t xml:space="preserve"> Übrigen</w:t>
      </w:r>
      <w:r>
        <w:t xml:space="preserve"> gilt</w:t>
      </w:r>
      <w:r w:rsidRPr="00EA5129">
        <w:t xml:space="preserve"> </w:t>
      </w:r>
      <w:r>
        <w:t>§ 17 </w:t>
      </w:r>
      <w:r w:rsidRPr="00EA5129">
        <w:t>VOB/B</w:t>
      </w:r>
      <w:r>
        <w:t>.</w:t>
      </w:r>
    </w:p>
    <w:p w14:paraId="212DEB64" w14:textId="77777777" w:rsidR="00B45CB7" w:rsidRDefault="00B45CB7" w:rsidP="00450045">
      <w:pPr>
        <w:pStyle w:val="berschrift1"/>
      </w:pPr>
      <w:bookmarkStart w:id="187" w:name="_Toc70507570"/>
      <w:bookmarkStart w:id="188" w:name="_Ref70511950"/>
      <w:bookmarkStart w:id="189" w:name="_Toc75860221"/>
      <w:bookmarkStart w:id="190" w:name="_Toc75860342"/>
      <w:bookmarkStart w:id="191" w:name="_Toc112241409"/>
      <w:bookmarkStart w:id="192" w:name="_Toc112241585"/>
      <w:bookmarkStart w:id="193" w:name="_Toc112253596"/>
      <w:bookmarkStart w:id="194" w:name="_Toc132288021"/>
      <w:r>
        <w:br/>
      </w:r>
      <w:bookmarkStart w:id="195" w:name="_Ref157372249"/>
      <w:bookmarkStart w:id="196" w:name="_Toc220944685"/>
      <w:r>
        <w:t>Gefahrtragung, Haftung und Versicherung</w:t>
      </w:r>
      <w:bookmarkEnd w:id="187"/>
      <w:bookmarkEnd w:id="188"/>
      <w:bookmarkEnd w:id="189"/>
      <w:bookmarkEnd w:id="190"/>
      <w:bookmarkEnd w:id="191"/>
      <w:bookmarkEnd w:id="192"/>
      <w:bookmarkEnd w:id="193"/>
      <w:bookmarkEnd w:id="194"/>
      <w:bookmarkEnd w:id="195"/>
      <w:bookmarkEnd w:id="196"/>
    </w:p>
    <w:p w14:paraId="67E2BB49" w14:textId="0ED026F0" w:rsidR="00B45CB7" w:rsidRDefault="00B45CB7" w:rsidP="002075A6">
      <w:pPr>
        <w:pStyle w:val="berschrift2"/>
      </w:pPr>
      <w:bookmarkStart w:id="197" w:name="_Hlk132286722"/>
      <w:r>
        <w:t xml:space="preserve">Der Auftragnehmer haftet dem Auftraggeber gegenüber ohne Einschränkung für alle Personen-, Sach- und Vermögensschäden, die bei der Durchführung der vertraglichen Leistungen entstehen, soweit diese von dem Auftragnehmer zu vertreten sind oder die Haftung nach dem Gesetz ein Verschulden nicht voraussetzt. </w:t>
      </w:r>
      <w:r w:rsidR="00D2107D" w:rsidRPr="00D2107D">
        <w:t xml:space="preserve">Der Auftragnehmer haftet nicht für Verzögerungen oder Nichterreichung von Abnahmewerten soweit die Ursache außerhalb des Verantwortungsbereichs des Auftragnehmers liegt. </w:t>
      </w:r>
      <w:r>
        <w:t xml:space="preserve">Der Auftragnehmer haftet sowohl für eigenes Verschulden als auch für das Verschulden ihrer Erfüllungsgehilfen (§§ 276, 278 BGB) sowie für das Verschulden ihrer Lieferanten. </w:t>
      </w:r>
    </w:p>
    <w:p w14:paraId="0037C37A" w14:textId="1E434E19" w:rsidR="00B45CB7" w:rsidRDefault="00B45CB7" w:rsidP="002075A6">
      <w:pPr>
        <w:pStyle w:val="berschrift2"/>
      </w:pPr>
      <w:r>
        <w:t xml:space="preserve">Der Auftragnehmer ist verpflichtet, bei der Ausführung seiner Arbeiten alle bestehenden und während der Ausführung in Kraft tretenden gesetzlichen und polizeilichen Vorschriften zu beachten, insbesondere die Vorschriften der Bauaufsichtsbehörde, der Gewerbeaufsichtsämter und Berufsgenossenschaften sowie Immissionsschutzvorschriften öffentlich-rechtlicher und privatrechtlicher Art. Der Auftraggeber trägt die alleinige Verantwortung für alle sich aus der Nichtbeachtung dieser Vorschriften ergebenden Folgen, Geldbußen und Ordnungsgelder und sonstige Ansprüche, einschließlich Schadensersatzansprüche aller Art. </w:t>
      </w:r>
    </w:p>
    <w:p w14:paraId="79AC1A31" w14:textId="2783C382" w:rsidR="00B45CB7" w:rsidRDefault="00B45CB7" w:rsidP="00B35F6E">
      <w:pPr>
        <w:pStyle w:val="berschrift2"/>
      </w:pPr>
      <w:r>
        <w:t>Ebenso steht der Auftragnehmer bis zur Beseitigung der bei der Abnahme der Leistungen festgestellten Mängel für die Einhaltung der geltenden gewerberechtlichen und baubehördlichen Bestimmungen sowie der Unfallverhütungsvorschriften ein.</w:t>
      </w:r>
    </w:p>
    <w:p w14:paraId="699932B9" w14:textId="15E8597B" w:rsidR="00B45CB7" w:rsidRPr="003F41A1" w:rsidRDefault="00B45CB7" w:rsidP="006A612C">
      <w:pPr>
        <w:pStyle w:val="berschrift2"/>
      </w:pPr>
      <w:bookmarkStart w:id="198" w:name="_Ref70437233"/>
      <w:r w:rsidRPr="003F41A1">
        <w:t xml:space="preserve">Der Auftraggeber schließt zur Durchführung sämtlicher nach dem Vertrag geschuldeter Leistungen im eigenen Namen und auf eigene Kosten eine Bauleistungsversicherung über das Gesamtgewerk ab. </w:t>
      </w:r>
    </w:p>
    <w:p w14:paraId="353BD480" w14:textId="77777777" w:rsidR="00B45CB7" w:rsidRDefault="00B45CB7" w:rsidP="006A612C">
      <w:pPr>
        <w:pStyle w:val="berschrift2"/>
      </w:pPr>
      <w:bookmarkStart w:id="199" w:name="_Ref70511951"/>
      <w:r>
        <w:lastRenderedPageBreak/>
        <w:t>Der Auftragnehmer ist verpflichtet, eine ausreichende Betriebshaftpflichtversicherung zu den üblichen Versicherungsbedingungen abzuschließen und dem Auftraggeber spätestens bei Vertragsschluss das Bestehen einer solchen Versicherung durch Vorlage eines entsprechenden Versicherungsnachweises zu bestätigen. Die Deckungssummen dieser Versicherung müssen pro Schadensfall mindestens betragen</w:t>
      </w:r>
      <w:bookmarkEnd w:id="198"/>
      <w:bookmarkEnd w:id="199"/>
      <w:r>
        <w:t xml:space="preserve">: </w:t>
      </w:r>
    </w:p>
    <w:p w14:paraId="5353FE8D" w14:textId="75425478" w:rsidR="00B45CB7" w:rsidRPr="000B638C" w:rsidRDefault="00B45CB7" w:rsidP="00E17C7C">
      <w:pPr>
        <w:pStyle w:val="berschrift3"/>
      </w:pPr>
      <w:r>
        <w:t>für Personenschäden:</w:t>
      </w:r>
      <w:r w:rsidRPr="000B638C">
        <w:tab/>
      </w:r>
      <w:r>
        <w:tab/>
        <w:t>€ 5</w:t>
      </w:r>
      <w:r w:rsidRPr="000B638C">
        <w:t>.000.000,00</w:t>
      </w:r>
      <w:r>
        <w:tab/>
      </w:r>
      <w:r w:rsidRPr="000B638C">
        <w:t xml:space="preserve">pro Schadensfall </w:t>
      </w:r>
      <w:r>
        <w:br/>
      </w:r>
      <w:r w:rsidRPr="000B638C">
        <w:t>und Person,</w:t>
      </w:r>
    </w:p>
    <w:p w14:paraId="58594F12" w14:textId="62A10EF1" w:rsidR="00B45CB7" w:rsidRPr="000B638C" w:rsidRDefault="00B45CB7" w:rsidP="00E17C7C">
      <w:pPr>
        <w:pStyle w:val="berschrift3"/>
      </w:pPr>
      <w:r>
        <w:t>Sach- und Vermögensschäden:</w:t>
      </w:r>
      <w:r>
        <w:tab/>
        <w:t>€ 5</w:t>
      </w:r>
      <w:r w:rsidRPr="000B638C">
        <w:t xml:space="preserve">.000.000,00 </w:t>
      </w:r>
      <w:r>
        <w:tab/>
      </w:r>
      <w:r w:rsidRPr="000B638C">
        <w:t>pro Schadensfall,</w:t>
      </w:r>
    </w:p>
    <w:p w14:paraId="753B5C4C" w14:textId="1031CC04" w:rsidR="00B45CB7" w:rsidRPr="000B638C" w:rsidRDefault="00B45CB7" w:rsidP="00E17C7C">
      <w:pPr>
        <w:pStyle w:val="berschrift3"/>
      </w:pPr>
      <w:r w:rsidRPr="000B638C">
        <w:t>Umwelthaftpflicht:</w:t>
      </w:r>
      <w:r w:rsidRPr="000B638C">
        <w:tab/>
      </w:r>
      <w:r>
        <w:tab/>
        <w:t>€ 3</w:t>
      </w:r>
      <w:r w:rsidRPr="000B638C">
        <w:t xml:space="preserve">.000.000,00 </w:t>
      </w:r>
      <w:r>
        <w:tab/>
      </w:r>
      <w:r w:rsidRPr="000B638C">
        <w:t>pro Schadensfall</w:t>
      </w:r>
      <w:r>
        <w:t>.</w:t>
      </w:r>
    </w:p>
    <w:p w14:paraId="0150CBFF" w14:textId="77777777" w:rsidR="00B45CB7" w:rsidRDefault="00B45CB7" w:rsidP="006A612C">
      <w:pPr>
        <w:pStyle w:val="berschrift2"/>
      </w:pPr>
      <w:r>
        <w:t xml:space="preserve">Die Deckungssummen müssen für die gesamte Vertragsdauer jeweils zweifach maximiert im Versicherungsjahr zur Verfügung stehen. Der Auftragnehmer weist dem Auftraggeber den Fortbestand der Betriebshaftpflichtversicherung zu vorgenannten Bedingungen jährlich sowie jederzeit auf Verlangen nach. </w:t>
      </w:r>
    </w:p>
    <w:p w14:paraId="13AE96D5" w14:textId="77777777" w:rsidR="00B45CB7" w:rsidRDefault="00B45CB7" w:rsidP="006A612C">
      <w:pPr>
        <w:pStyle w:val="berschrift2"/>
      </w:pPr>
      <w:r>
        <w:t xml:space="preserve">Die Risiken des Transports, der sicheren Verwahrung und Unterbringung von Materialien und Geräten, bis zur Abnahme, trägt der Auftragnehmer und hat er entsprechend zu versichern. </w:t>
      </w:r>
    </w:p>
    <w:p w14:paraId="2BDD2EC4" w14:textId="77777777" w:rsidR="00B45CB7" w:rsidRDefault="00B45CB7" w:rsidP="00450045">
      <w:pPr>
        <w:pStyle w:val="berschrift1"/>
      </w:pPr>
      <w:bookmarkStart w:id="200" w:name="_Toc70507572"/>
      <w:bookmarkStart w:id="201" w:name="_Toc75860223"/>
      <w:bookmarkStart w:id="202" w:name="_Toc75860344"/>
      <w:bookmarkStart w:id="203" w:name="_Toc112241411"/>
      <w:bookmarkStart w:id="204" w:name="_Toc112241587"/>
      <w:bookmarkStart w:id="205" w:name="_Toc112253598"/>
      <w:bookmarkStart w:id="206" w:name="_Toc132288025"/>
      <w:bookmarkEnd w:id="197"/>
      <w:r>
        <w:br/>
      </w:r>
      <w:bookmarkStart w:id="207" w:name="_Toc220944686"/>
      <w:r>
        <w:t>Abtretung, Aufrechnung und Zurückbehaltungsrecht</w:t>
      </w:r>
      <w:bookmarkEnd w:id="200"/>
      <w:bookmarkEnd w:id="201"/>
      <w:bookmarkEnd w:id="202"/>
      <w:bookmarkEnd w:id="203"/>
      <w:bookmarkEnd w:id="204"/>
      <w:bookmarkEnd w:id="205"/>
      <w:bookmarkEnd w:id="206"/>
      <w:bookmarkEnd w:id="207"/>
    </w:p>
    <w:p w14:paraId="5F57DBD2" w14:textId="77777777" w:rsidR="00B45CB7" w:rsidRDefault="00B45CB7" w:rsidP="006A612C">
      <w:pPr>
        <w:pStyle w:val="berschrift2"/>
      </w:pPr>
      <w:bookmarkStart w:id="208" w:name="_Hlk132286385"/>
      <w:r>
        <w:t>Die Parteien sind zur Abtretung ihrer aus diesem Vertrag resultierenden Forderungen nur mit vorheriger Zustimmung der jeweils anderen Partei berechtigt. Die Zustimmung darf nur aus einem wichtigen Grund verweigert werden. § 354a HGB bleibt unberührt.</w:t>
      </w:r>
    </w:p>
    <w:p w14:paraId="4898FBD7" w14:textId="77777777" w:rsidR="00B45CB7" w:rsidRDefault="00B45CB7" w:rsidP="006A612C">
      <w:pPr>
        <w:pStyle w:val="berschrift2"/>
      </w:pPr>
      <w:r>
        <w:t>Eine Aufrechnung mit Gegenansprüchen ist nur zulässig, wenn diese Ansprüche unstreitig oder rechtskräftig festgestellt sind. Das Recht zur Aufrechnung besteht uneingeschränkt, soweit die aufgerechnete Forderung mit der Hauptforderung synallagmatisch verknüpft ist.</w:t>
      </w:r>
    </w:p>
    <w:p w14:paraId="30024285" w14:textId="77777777" w:rsidR="00B45CB7" w:rsidRDefault="00B45CB7" w:rsidP="006A612C">
      <w:pPr>
        <w:pStyle w:val="berschrift2"/>
      </w:pPr>
      <w:r>
        <w:t>Macht der Auftragnehmer von einem vermeintlichen Leistungsverweigerungsrecht bzw. Zurückbehaltungsrecht Gebrauch, so ist der Auftraggeber berechtigt, die Geltendmachung dieses Zurückbehaltungsrechts durch Sicherheitsleistung in Höhe des geforderten Betrags abzuwenden. Die Kosten der Sicherheit sind von dem Auftragnehmer zu tragen, wenn die Ausübung des Zurückbehaltungsrechts nicht berechtigt war.</w:t>
      </w:r>
    </w:p>
    <w:p w14:paraId="61BEB2DE" w14:textId="77777777" w:rsidR="00B45CB7" w:rsidRDefault="00B45CB7" w:rsidP="00450045">
      <w:pPr>
        <w:pStyle w:val="berschrift1"/>
      </w:pPr>
      <w:bookmarkStart w:id="209" w:name="_Toc70507573"/>
      <w:bookmarkStart w:id="210" w:name="_Toc75860224"/>
      <w:bookmarkStart w:id="211" w:name="_Toc75860345"/>
      <w:bookmarkStart w:id="212" w:name="_Toc112241412"/>
      <w:bookmarkStart w:id="213" w:name="_Toc112241588"/>
      <w:bookmarkStart w:id="214" w:name="_Toc112253599"/>
      <w:bookmarkStart w:id="215" w:name="_Toc130471482"/>
      <w:bookmarkStart w:id="216" w:name="_Toc132288026"/>
      <w:bookmarkEnd w:id="208"/>
      <w:r>
        <w:lastRenderedPageBreak/>
        <w:br/>
      </w:r>
      <w:bookmarkStart w:id="217" w:name="_Toc220944687"/>
      <w:r>
        <w:t>Kündigung</w:t>
      </w:r>
      <w:bookmarkEnd w:id="209"/>
      <w:bookmarkEnd w:id="210"/>
      <w:bookmarkEnd w:id="211"/>
      <w:bookmarkEnd w:id="212"/>
      <w:bookmarkEnd w:id="213"/>
      <w:bookmarkEnd w:id="214"/>
      <w:bookmarkEnd w:id="215"/>
      <w:bookmarkEnd w:id="216"/>
      <w:bookmarkEnd w:id="217"/>
    </w:p>
    <w:p w14:paraId="349AB80B" w14:textId="1B90F8B0" w:rsidR="00B45CB7" w:rsidRDefault="00B45CB7" w:rsidP="003A652A">
      <w:pPr>
        <w:pStyle w:val="berschrift2"/>
      </w:pPr>
      <w:bookmarkStart w:id="218" w:name="_Hlk132286461"/>
      <w:r>
        <w:t>In Ergänzung der Kündigungsrechte des § 8 VOB/B und der im vorliegenden Vertrag ausdrücklich vereinbarten Kündigungsgründe ist der Auftraggeber zur Kündigung aus wichtigem Grund insbesondere dann berechtigt, wenn der Auftragnehmer gegen Bestimmungen des Gesetzes zur Bekämpfung der Schwarzarbeit, des Mindestlohngesetzes, des Arbeitnehmerentsendegesetzes und/oder des SGB IV verstößt und derartige Verstöße trotz schriftlicher Aufforderung mit Fristsetzung und Androhung der Kündigung nicht unterlässt oder beseitigt (wiedergutmacht). Eine Kündigung ist schriftlich zu erklären.</w:t>
      </w:r>
    </w:p>
    <w:p w14:paraId="2E934A93" w14:textId="252DCB79" w:rsidR="00B45CB7" w:rsidRDefault="00B45CB7" w:rsidP="003A652A">
      <w:pPr>
        <w:pStyle w:val="berschrift2"/>
      </w:pPr>
      <w:r>
        <w:t>Im Falle einer Kündigung des Auftragnehmers aus wichtigem Grund oder im Falle einer Kündigung durch den Auftraggeber aus wichtigem Grund, hat der Auftragnehmer Anspruch auf Vergütung der bis zum Zugang der Kündigung tatsächlich erbrachten Leistungen – hierzu zählen ggf. auch bereits produzierte Fertigteile, verbindlich beauftragte Vorleistungen usw. – auf der Grundlage der Feststellungen des gemäß nachfolgendem Abs. (3) eingeschalteten Schiedsgutachters. Schadensersatzansprüche des Auftraggebers bleiben jeweils unberührt.</w:t>
      </w:r>
    </w:p>
    <w:p w14:paraId="63A0B54E" w14:textId="735F0CEB" w:rsidR="00B45CB7" w:rsidRDefault="00B45CB7" w:rsidP="003A652A">
      <w:pPr>
        <w:pStyle w:val="berschrift2"/>
      </w:pPr>
      <w:r>
        <w:t xml:space="preserve">Im Falle einer Kündigung oder sonstigen Beendigung des Vertrages hat der Auftragnehmer ihre Leistungen so abzuschließen, dass der Auftraggeber die Leistung ohne Schwierigkeiten oder rechtliche und tatsächliche Hindernisse übernehmen und die Weiterführung der Arbeiten durch einen Dritten veranlassen kann. Der Auftragnehmer ist verpflichtet, unabhängig vom Anlass der Kündigung, die zur Fortsetzung der Planungs- und Bauarbeiten erforderlichen Arbeits- und Ausführungsunterlagen unverzüglich an </w:t>
      </w:r>
      <w:r w:rsidR="00CF4DF7">
        <w:t xml:space="preserve">den </w:t>
      </w:r>
      <w:r>
        <w:t>Auftraggeber herauszugeben.</w:t>
      </w:r>
    </w:p>
    <w:p w14:paraId="27584B40" w14:textId="56EE957D" w:rsidR="00B45CB7" w:rsidRDefault="00B45CB7" w:rsidP="003A652A">
      <w:pPr>
        <w:pStyle w:val="berschrift2"/>
      </w:pPr>
      <w:r>
        <w:t>Die Parteien vereinbaren für den Fall von Meinungsverschiedenheiten über den Bautenstand und die dem Auftragnehmer hierfür zustehende Vergütung nach einer Kündigung des Vertrages die Durchführung eines Schiedsgutachterverfahrens zur Bautenstand- und Leistungsstandfeststellung. Der Schiedsgutachter wird von beiden Parteien gemeinsam festgelegt. Können sich die Parteien nicht innerhalb von [5] Tagen nach Kündigung auf einen Schiedsgutachter verständigen, wird dieser auf Antrag einer Partei von der Industrie- und Handelskammer Schwaben in Augsburg bestimmt.</w:t>
      </w:r>
    </w:p>
    <w:p w14:paraId="014BAEE5" w14:textId="1CA86877" w:rsidR="00B45CB7" w:rsidRDefault="00B45CB7" w:rsidP="003A652A">
      <w:pPr>
        <w:pStyle w:val="berschrift2"/>
      </w:pPr>
      <w:r>
        <w:t>Die Feststellungen des Schiedsgutachters sind verbindlich. Die Kosten des Schiedsgutachtens trägt die Partei, welche im Falle der Kündigung aus wichtigem Grund durch ihr Verhalten die Kündigung verursacht hat, im Falle einer freien Kündigung oder Teilkündigung nach § 8 Abs. (1) VOB/B trägt der Auftraggeber die Kosten.</w:t>
      </w:r>
    </w:p>
    <w:p w14:paraId="486EECD0" w14:textId="1D87199B" w:rsidR="00B45CB7" w:rsidRDefault="00B45CB7" w:rsidP="003A652A">
      <w:pPr>
        <w:pStyle w:val="berschrift2"/>
      </w:pPr>
      <w:r>
        <w:lastRenderedPageBreak/>
        <w:t>Der Auftraggeber ist berechtigt, die Kündigung zu Lasten dem Auftragnehmer auf vertragliche Teilleistungen zu beschränken, auch wenn es sich nicht um abgeschlossene Leistungen im Sinne der § 8 bzw. 12 VOB/B handelt. Bei Teilkündigungen von Leistungen nach § 8 Abs. (1) VOB/B gilt als anderweitiger Erwerb des Auftragnehmers auch die Ausführung vom Pauschalpreis bzw. den Vertrags-preisen nicht umfassten Änderungs- und Zusatzleistungen und die dafür gezahlte Vergütung, sofern es sich um Leistungen handelt, die erst nach der Kündigung anfallen oder angeordnet werden. Der Anspruch auf eine Vergütung von aufgrund der Teilkündigung nicht mehr erbrachten Leistungen wird um diese Vergütung gekürzt (Ausgleichsanrechnung).</w:t>
      </w:r>
    </w:p>
    <w:p w14:paraId="7F622D9E" w14:textId="77777777" w:rsidR="00B45CB7" w:rsidRDefault="00B45CB7" w:rsidP="00450045">
      <w:pPr>
        <w:pStyle w:val="berschrift1"/>
      </w:pPr>
      <w:bookmarkStart w:id="219" w:name="_Toc70507576"/>
      <w:bookmarkStart w:id="220" w:name="_Toc75860227"/>
      <w:bookmarkStart w:id="221" w:name="_Toc75860348"/>
      <w:bookmarkStart w:id="222" w:name="_Toc112241414"/>
      <w:bookmarkStart w:id="223" w:name="_Toc112241590"/>
      <w:bookmarkStart w:id="224" w:name="_Toc112253601"/>
      <w:bookmarkStart w:id="225" w:name="_Toc132288028"/>
      <w:bookmarkEnd w:id="218"/>
      <w:r>
        <w:br/>
      </w:r>
      <w:bookmarkStart w:id="226" w:name="_Toc220944688"/>
      <w:r w:rsidRPr="00C83D6C">
        <w:t xml:space="preserve">Eigentum an Unterlagen, Nutzungsrechte und </w:t>
      </w:r>
      <w:r>
        <w:t>Rechte Dritter</w:t>
      </w:r>
      <w:bookmarkEnd w:id="219"/>
      <w:bookmarkEnd w:id="220"/>
      <w:bookmarkEnd w:id="221"/>
      <w:bookmarkEnd w:id="222"/>
      <w:bookmarkEnd w:id="223"/>
      <w:bookmarkEnd w:id="224"/>
      <w:bookmarkEnd w:id="225"/>
      <w:bookmarkEnd w:id="226"/>
    </w:p>
    <w:p w14:paraId="747D01A7" w14:textId="77777777" w:rsidR="00B45CB7" w:rsidRPr="00C83D6C" w:rsidRDefault="00B45CB7" w:rsidP="006A612C">
      <w:pPr>
        <w:pStyle w:val="berschrift2"/>
      </w:pPr>
      <w:r w:rsidRPr="00C83D6C">
        <w:t xml:space="preserve">Alle Unterlagen, die dem Auftragnehmer vom Auftraggeber zur Verfügung gestellt werden, bleiben Eigentum des Auftraggebers. Sie sind jederzeit auf Verlangen des Auftraggebers vom Auftragnehmer zurückzugeben. Die Geltendmachung eines Zurückbehaltungsrechtes hinsichtlich dieser Unterlagen ist ausgeschlossen. </w:t>
      </w:r>
    </w:p>
    <w:p w14:paraId="7AB55C39" w14:textId="77777777" w:rsidR="00B45CB7" w:rsidRPr="00C83D6C" w:rsidRDefault="00B45CB7" w:rsidP="006A612C">
      <w:pPr>
        <w:pStyle w:val="berschrift2"/>
      </w:pPr>
      <w:r w:rsidRPr="00C83D6C">
        <w:t>Die vom Auftragnehmer oder seinen Nachunternehmern zur Erfüllung des Vertrages gefertigten Unterlagen und/oder Dokumente sind dem Auftraggeber zu übergeben und werden dessen Eigentum.</w:t>
      </w:r>
    </w:p>
    <w:p w14:paraId="1AA000F4" w14:textId="77777777" w:rsidR="00B45CB7" w:rsidRPr="00A3386D" w:rsidRDefault="00B45CB7" w:rsidP="006A612C">
      <w:pPr>
        <w:pStyle w:val="berschrift2"/>
      </w:pPr>
      <w:r w:rsidRPr="00C83D6C">
        <w:t>Der Auftragnehmer räumt dem Auftraggeber das Recht ein, urheberrechtlich oder durch sonstige gewerbliche Schutzrechte geschütztes Know-How, Daten, Informationen, Unterlagen und/oder Dokumente, insbesondere Planunterlagen, Dokumentation sowie alle sonstigen im Zusammenhang mit diesem Vertrag vom Auftragnehmer erbrachten Leistungen („</w:t>
      </w:r>
      <w:r w:rsidRPr="00C83D6C">
        <w:rPr>
          <w:b/>
          <w:bCs/>
        </w:rPr>
        <w:t>Arbeitsergebnisse</w:t>
      </w:r>
      <w:r w:rsidRPr="00C83D6C">
        <w:t>“) für die Errichtung, den Betrieb, die Instandhaltung/Instandsetzung, die Wartung, die Änderung, die Erweiterung und den Rückbau der vom Vertragsgegenstand umfassten Anlagen zu nutzen. Der Auftragnehmer überträgt dem Auftraggeber insoweit das</w:t>
      </w:r>
      <w:r>
        <w:t xml:space="preserve"> beschränkt auf den Vertragsgegenstand</w:t>
      </w:r>
      <w:r w:rsidRPr="00C83D6C">
        <w:t xml:space="preserve"> unwiderrufliche, zeitlich und räumlich unbeschränkte Nutzungsrecht an diesen Arbeitsergebnissen. Dies umfasst insbesondere auch das uneingeschränkte Recht des Auftraggebers, die Arbeitsergebnisse zu vervielfältigen, die Schutzparametrierung der Anlagenteile/-komponenten zu ändern sowie die Arbeitsergebnisse zu den vorgenannten Zwecken an Berater, Sachverständige, Planer, ausführende Unternehmen und sonstige erforderlichen Personen weiterzugeben. Dies gilt auch bei einer vorzeitigen Beendigung dieses Vertrages. </w:t>
      </w:r>
      <w:r>
        <w:t>In keinem Fall ist der</w:t>
      </w:r>
      <w:r w:rsidRPr="00A3386D">
        <w:t xml:space="preserve"> A</w:t>
      </w:r>
      <w:r>
        <w:t>uftraggeber</w:t>
      </w:r>
      <w:r w:rsidRPr="00A3386D">
        <w:t xml:space="preserve"> berechtigt, die </w:t>
      </w:r>
      <w:r>
        <w:t>Arbeitsergebnisse</w:t>
      </w:r>
      <w:r w:rsidRPr="00A3386D">
        <w:t xml:space="preserve"> für ein "Reverse Engineering"</w:t>
      </w:r>
      <w:r>
        <w:t>,</w:t>
      </w:r>
      <w:r w:rsidRPr="00A3386D">
        <w:t xml:space="preserve"> also den Nachbau eines Produktes im Sinne der EU-Richtlinie 2016/943 selbst oder durch von ihm eingeschaltete Dritte zu nutzen, gleich ob die Informationen als geheimhaltungsbedürftig gekennzeichnet wurden oder nicht. In gleicher Weise ist ein anderweitiger vollständiger Nachbau </w:t>
      </w:r>
      <w:r w:rsidRPr="00A3386D">
        <w:lastRenderedPageBreak/>
        <w:t xml:space="preserve">oder ein Nachbau in wesentlichen Teilen der diesen Informationen zugrundeliegenden Anlagen oder Anlagenteilen durch den </w:t>
      </w:r>
      <w:r>
        <w:t>Auftraggeber</w:t>
      </w:r>
      <w:r w:rsidRPr="00A3386D">
        <w:t xml:space="preserve"> selbst oder durch von ihm eingeschaltete Dritte untersagt, gleich auf welche Weise und mit welchen Mitteln ein solcher Nachbau oder teilweiser Nachbau erfolgt.</w:t>
      </w:r>
    </w:p>
    <w:p w14:paraId="07514911" w14:textId="62FE7E90" w:rsidR="00B45CB7" w:rsidRDefault="00B45CB7" w:rsidP="00B54FC0">
      <w:pPr>
        <w:pStyle w:val="berschrift2"/>
      </w:pPr>
      <w:r w:rsidRPr="00C83D6C">
        <w:t xml:space="preserve">Der Auftraggeber ist berechtigt, die Nutzungsrechte, z. B. im Falle eines Verkaufs </w:t>
      </w:r>
      <w:r>
        <w:t>der Klärschlamm Upcycling Anlage</w:t>
      </w:r>
      <w:r w:rsidRPr="00C83D6C">
        <w:t xml:space="preserve"> oder Teile davon, teilweise oder in Gänze auf Dritte zu übertragen, ohne es selbst aufgeben zu müssen.</w:t>
      </w:r>
      <w:r>
        <w:t xml:space="preserve"> </w:t>
      </w:r>
      <w:r w:rsidR="00B54FC0" w:rsidRPr="00B54FC0">
        <w:t xml:space="preserve">Der Auftraggeber ist verpflichtet, den Auftragnehmer zu informieren, wenn er eine solche Einräumung und/oder Übertragung von Rechten an Dritte beabsichtigt. </w:t>
      </w:r>
      <w:r>
        <w:t>Der Auftragnehmer kann allerdings zum Schutz seiner Betriebs- oder Geschäftsgeheimnisse im Falle der Übertragung von Nutzungsrechten an den Arbeitsergebnissen an Dritte verlangen, dass zuvor entsprechende, dem Vertragsgenstand betreffende Geheimhaltungsvereinbarungen in angemessenem und üblichem Umfang abgeschlossen werden. Über die Erforderlichkeit und den Umfang etwaiger Geheimhaltungsvereinbarungen stimmen sich die Parteien ab.</w:t>
      </w:r>
      <w:r w:rsidR="00B54FC0" w:rsidRPr="00B54FC0">
        <w:t xml:space="preserve"> Sofern konkrete Anhaltspunkte dafür bestehen, dass durch die Übertragung von Nutzungsrechten nach diesem Absatz das geistige Eigentum des Auftragnehmers verletzt wird, kann dieser der Übertragung widersprechen. Der Widerspruch ist dem Auftraggeber unverzüglich nach Kenntniserlangung von der beabsichtigten Veräußerung in Textform mitzuteilen und zu begründen. Den Auftragnehmer trifft die Darlegungs- und Beweislast.</w:t>
      </w:r>
    </w:p>
    <w:p w14:paraId="546CBC09" w14:textId="77777777" w:rsidR="00B45CB7" w:rsidRDefault="00B45CB7" w:rsidP="006A612C">
      <w:pPr>
        <w:pStyle w:val="berschrift2"/>
      </w:pPr>
      <w:r>
        <w:t>Der Auftragnehmer verpflichtet sich, die Lieferungen frei von gewerblichen Schutzrechten und Urheberrechten Dritter (nachfolgend „</w:t>
      </w:r>
      <w:r w:rsidRPr="00B37CF2">
        <w:rPr>
          <w:b/>
        </w:rPr>
        <w:t>Schutzrechte</w:t>
      </w:r>
      <w:r>
        <w:t xml:space="preserve">“) zu erbringen. Sofern ein Dritter wegen der Verletzung von Schutzrechten durch vom Auftragnehmer erbrachte, vertragsgemäß genutzte Lieferungen gegen den Auftraggeber berechtigte Ansprüche erhebt, wird der Auftragnehmer nach seiner Wahl auf seine Kosten für die betreffenden Lieferungen entweder ein Nutzungsrecht erwirken, sie so ändern, dass das Schutzrecht nicht verletzt wird, oder austauschen. </w:t>
      </w:r>
    </w:p>
    <w:p w14:paraId="6A767B36" w14:textId="77777777" w:rsidR="00B45CB7" w:rsidRPr="00A92644" w:rsidRDefault="00B45CB7" w:rsidP="006A612C">
      <w:pPr>
        <w:pStyle w:val="berschrift2"/>
      </w:pPr>
      <w:r>
        <w:t>Der Auftraggeber wird den Auftragnehmer in jedem Fall über die Inanspruchnahme u</w:t>
      </w:r>
      <w:r w:rsidRPr="00A92644">
        <w:t xml:space="preserve">nverzüglich unterrichten. </w:t>
      </w:r>
      <w:r>
        <w:t>Ohne Zustimmung des Auftragnehmers ist er nicht b</w:t>
      </w:r>
      <w:r w:rsidRPr="00A92644">
        <w:t xml:space="preserve">erechtigt, Anerkenntnisse auszusprechen, Vergleiche zu schließen oder sonstige Maßnahmen zu ergreifen, die von Nachteil für </w:t>
      </w:r>
      <w:r>
        <w:t>eine Partei</w:t>
      </w:r>
      <w:r w:rsidRPr="00A92644">
        <w:t xml:space="preserve"> sein könnten.</w:t>
      </w:r>
    </w:p>
    <w:p w14:paraId="5E61AD91" w14:textId="77777777" w:rsidR="00B45CB7" w:rsidRDefault="00B45CB7" w:rsidP="00450045">
      <w:pPr>
        <w:pStyle w:val="berschrift1"/>
      </w:pPr>
      <w:bookmarkStart w:id="227" w:name="_Toc70507577"/>
      <w:bookmarkStart w:id="228" w:name="_Toc75860228"/>
      <w:bookmarkStart w:id="229" w:name="_Toc75860349"/>
      <w:bookmarkStart w:id="230" w:name="_Toc112241415"/>
      <w:bookmarkStart w:id="231" w:name="_Toc112241591"/>
      <w:bookmarkStart w:id="232" w:name="_Toc112253602"/>
      <w:bookmarkStart w:id="233" w:name="_Toc132288029"/>
      <w:r>
        <w:br/>
      </w:r>
      <w:bookmarkStart w:id="234" w:name="_Toc220944689"/>
      <w:r>
        <w:t>Datenschutz und Verschwiegenheit</w:t>
      </w:r>
      <w:bookmarkEnd w:id="227"/>
      <w:bookmarkEnd w:id="228"/>
      <w:bookmarkEnd w:id="229"/>
      <w:bookmarkEnd w:id="230"/>
      <w:bookmarkEnd w:id="231"/>
      <w:bookmarkEnd w:id="232"/>
      <w:bookmarkEnd w:id="233"/>
      <w:bookmarkEnd w:id="234"/>
    </w:p>
    <w:p w14:paraId="644C838B" w14:textId="77777777" w:rsidR="00B45CB7" w:rsidRDefault="00B45CB7" w:rsidP="006A612C">
      <w:pPr>
        <w:pStyle w:val="berschrift2"/>
      </w:pPr>
      <w:r>
        <w:t xml:space="preserve">Der Auftragnehmer verpflichtet sich, die jeweils geltenden datenschutzrechtlichen Vorschriften, mindestens aber solche nach der Datenschutz-Grundverordnung (DSGVO) und dem </w:t>
      </w:r>
      <w:r>
        <w:lastRenderedPageBreak/>
        <w:t xml:space="preserve">Bundesdatenschutzgesetz (BDSG), zu erfüllen und seine Mitarbeiter und beauftragte Dritte, insbesondere Nachunternehmer, zu dieser Einhaltung ebenfalls zu verpflichten. </w:t>
      </w:r>
    </w:p>
    <w:p w14:paraId="665F4C9A" w14:textId="77777777" w:rsidR="00B45CB7" w:rsidRDefault="00B45CB7" w:rsidP="006A612C">
      <w:pPr>
        <w:pStyle w:val="berschrift2"/>
      </w:pPr>
      <w:r>
        <w:t xml:space="preserve">Die Parteien sind </w:t>
      </w:r>
      <w:r w:rsidRPr="0013131F">
        <w:t>einander</w:t>
      </w:r>
      <w:r>
        <w:t xml:space="preserve"> zum Schutz der Betriebs- und Geschäftsgeheimnisse verpflichtet. Die Parteien sichern einander zu, alle im Zusammenhang mit diesem Vertrag erhaltene Daten des jeweils anderen uneingeschränkt vertraulich zu behandeln und nicht an Dritte weiterzugeben oder Dritten in sonstiger Weise zugänglich zu machen sowie alle erforderlichen und angemessenen Vorkehrungen zu treffen, um einen Zugriff Dritter auf diese Daten zu vermeiden. </w:t>
      </w:r>
      <w:bookmarkStart w:id="235" w:name="_Toc70507578"/>
      <w:bookmarkStart w:id="236" w:name="_Toc75860229"/>
      <w:bookmarkStart w:id="237" w:name="_Toc75860350"/>
      <w:bookmarkStart w:id="238" w:name="_Toc112241416"/>
      <w:bookmarkStart w:id="239" w:name="_Toc112241592"/>
      <w:bookmarkStart w:id="240" w:name="_Toc112253603"/>
      <w:bookmarkStart w:id="241" w:name="_Toc132288030"/>
      <w:r>
        <w:t>Hiervon ausgenommen sind die Unterlieferanten des Auftragnehmers, vorausgesetzt, diese wurden zuvor von dem Auftragnehmer zur Geheimhaltung der übergebenden Unterlagen in zumindest dem Umfang vertraglich verpflichtet, wie ihn dieser Vertrag für die Parteien vorsieht.</w:t>
      </w:r>
    </w:p>
    <w:p w14:paraId="710A995E" w14:textId="77777777" w:rsidR="00B45CB7" w:rsidRDefault="00B45CB7" w:rsidP="00450045">
      <w:pPr>
        <w:pStyle w:val="berschrift1"/>
      </w:pPr>
      <w:bookmarkStart w:id="242" w:name="_Toc70507579"/>
      <w:bookmarkStart w:id="243" w:name="_Toc75860230"/>
      <w:bookmarkStart w:id="244" w:name="_Toc75860351"/>
      <w:bookmarkStart w:id="245" w:name="_Toc112241417"/>
      <w:bookmarkStart w:id="246" w:name="_Toc112241593"/>
      <w:bookmarkStart w:id="247" w:name="_Toc112253604"/>
      <w:bookmarkStart w:id="248" w:name="_Toc132288031"/>
      <w:bookmarkEnd w:id="235"/>
      <w:bookmarkEnd w:id="236"/>
      <w:bookmarkEnd w:id="237"/>
      <w:bookmarkEnd w:id="238"/>
      <w:bookmarkEnd w:id="239"/>
      <w:bookmarkEnd w:id="240"/>
      <w:bookmarkEnd w:id="241"/>
      <w:r>
        <w:br/>
      </w:r>
      <w:bookmarkStart w:id="249" w:name="_Toc220944690"/>
      <w:r>
        <w:t>Schlussbestimmungen</w:t>
      </w:r>
      <w:bookmarkEnd w:id="242"/>
      <w:bookmarkEnd w:id="243"/>
      <w:bookmarkEnd w:id="244"/>
      <w:bookmarkEnd w:id="245"/>
      <w:bookmarkEnd w:id="246"/>
      <w:bookmarkEnd w:id="247"/>
      <w:bookmarkEnd w:id="248"/>
      <w:bookmarkEnd w:id="249"/>
    </w:p>
    <w:p w14:paraId="3EAA9ACB" w14:textId="77777777" w:rsidR="00B45CB7" w:rsidRDefault="00B45CB7" w:rsidP="0047153D">
      <w:pPr>
        <w:pStyle w:val="berschrift2"/>
      </w:pPr>
      <w:bookmarkStart w:id="250" w:name="_Hlk196472235"/>
      <w:r>
        <w:t>Alle Bestimmungen dieses Vertrags sind so auszulegen, dass sie die Erreichung des Vertragszwecks möglichst zu fördern geeignet sind.</w:t>
      </w:r>
    </w:p>
    <w:p w14:paraId="32012A19" w14:textId="77777777" w:rsidR="00B45CB7" w:rsidRDefault="00B45CB7" w:rsidP="0047153D">
      <w:pPr>
        <w:pStyle w:val="berschrift2"/>
      </w:pPr>
      <w:r>
        <w:t>Sollte eine Bestimmung dieses Vertrags oder eine künftige, in ihm aufgenommene Be-stimmung ganz oder teilweise unwirksam oder undurchführbar sein, oder die Wirksamkeit oder die Durchführbarkeit später verlieren oder sich eine Lücke herausstellen, soll hierdurch die Gültigkeit der übrigen Bestimmungen nicht berührt werden.</w:t>
      </w:r>
    </w:p>
    <w:p w14:paraId="71B8DE71" w14:textId="77777777" w:rsidR="00B45CB7" w:rsidRDefault="00B45CB7" w:rsidP="0047153D">
      <w:pPr>
        <w:pStyle w:val="berschrift2"/>
      </w:pPr>
      <w:r>
        <w:t>Anstelle der unwirksamen oder undurchführbaren Bestimmung gilt diejenige wirksame oder durchführbare Bestimmung als vereinbart, welche dem Sinn und Zweck der unwirksamen oder undurchführbaren Bestimmung entspricht. Im Falle einer Lücke gilt diejenige Bestimmung als vereinbart, die dem entspricht, was nach Sinn und Zweck dieses Vertrages von den Vertragsparteien vereinbart worden wäre, wenn sie die Angelegenheit von vorn-herein bedacht hätten. Dies gilt auch dann, wenn die Unwirksamkeit oder Undurchführbarkeit einer Bestimmung auf einem in diesem Vertrag normierten Maß der Leistung oder Zeit beruht; in diesen Fällen tritt ein dem gewollten Maß möglichst nahekommendes, rechtlich zulässiges Maß der Leistung oder Zeit an die Stelle des Vereinbarten.</w:t>
      </w:r>
    </w:p>
    <w:p w14:paraId="5C3A7B54" w14:textId="77777777" w:rsidR="00B45CB7" w:rsidRDefault="00B45CB7" w:rsidP="0047153D">
      <w:pPr>
        <w:pStyle w:val="berschrift2"/>
      </w:pPr>
      <w:r>
        <w:t>Änderungen oder Ergänzungen des Vertrags, soweit diese nicht in diesem Vertrag speziell geregelt sind, bedürfen zu ihrer Wirksamkeit der Schriftform. Gleiches gilt für die Änderung dieser Klausel.</w:t>
      </w:r>
    </w:p>
    <w:p w14:paraId="4A9A1D1B" w14:textId="77777777" w:rsidR="00B45CB7" w:rsidRDefault="00B45CB7" w:rsidP="0047153D">
      <w:pPr>
        <w:pStyle w:val="berschrift2"/>
      </w:pPr>
      <w:r>
        <w:t>Die Regelungen dieses Vertrags sind abschließend. Mündliche Nebenabreden bestehen nicht.</w:t>
      </w:r>
    </w:p>
    <w:p w14:paraId="155B7B9D" w14:textId="5B9A4443" w:rsidR="00B45CB7" w:rsidRDefault="00B45CB7" w:rsidP="0047153D">
      <w:pPr>
        <w:pStyle w:val="berschrift2"/>
      </w:pPr>
      <w:r>
        <w:lastRenderedPageBreak/>
        <w:t>Ausschließlicher örtlicher Gerichtsstand für alle Streitigkeiten aus oder im Zusammenhang mit diesem Vertrag ist der Sitz der Auftraggeberin. Der sachliche Gerichtsstand bleibt unberührt.</w:t>
      </w:r>
    </w:p>
    <w:bookmarkEnd w:id="250"/>
    <w:p w14:paraId="71A1F19A" w14:textId="77777777" w:rsidR="00B45CB7" w:rsidRDefault="00B45CB7" w:rsidP="00082A71"/>
    <w:tbl>
      <w:tblPr>
        <w:tblW w:w="8221" w:type="dxa"/>
        <w:tblLook w:val="04A0" w:firstRow="1" w:lastRow="0" w:firstColumn="1" w:lastColumn="0" w:noHBand="0" w:noVBand="1"/>
      </w:tblPr>
      <w:tblGrid>
        <w:gridCol w:w="1705"/>
        <w:gridCol w:w="2338"/>
        <w:gridCol w:w="273"/>
        <w:gridCol w:w="1418"/>
        <w:gridCol w:w="2487"/>
      </w:tblGrid>
      <w:tr w:rsidR="00082A71" w:rsidRPr="00C337C7" w14:paraId="04BB55BD" w14:textId="77777777" w:rsidTr="00B219F9">
        <w:tc>
          <w:tcPr>
            <w:tcW w:w="1560" w:type="dxa"/>
            <w:vAlign w:val="center"/>
          </w:tcPr>
          <w:p w14:paraId="6CBE8A4B" w14:textId="4D0B662F" w:rsidR="00B45CB7" w:rsidRPr="00C337C7" w:rsidRDefault="00F150FC" w:rsidP="00B219F9">
            <w:pPr>
              <w:overflowPunct w:val="0"/>
              <w:autoSpaceDE w:val="0"/>
              <w:autoSpaceDN w:val="0"/>
              <w:adjustRightInd w:val="0"/>
              <w:spacing w:before="240"/>
              <w:jc w:val="left"/>
              <w:textAlignment w:val="baseline"/>
            </w:pPr>
            <w:r>
              <w:rPr>
                <w:highlight w:val="lightGray"/>
              </w:rPr>
              <w:t>Mindelheim</w:t>
            </w:r>
            <w:r w:rsidR="00B45CB7" w:rsidRPr="00C501D4">
              <w:t>,</w:t>
            </w:r>
            <w:r w:rsidR="00B45CB7" w:rsidRPr="00C337C7">
              <w:t xml:space="preserve">den </w:t>
            </w:r>
          </w:p>
        </w:tc>
        <w:tc>
          <w:tcPr>
            <w:tcW w:w="2409" w:type="dxa"/>
            <w:tcBorders>
              <w:bottom w:val="single" w:sz="4" w:space="0" w:color="auto"/>
            </w:tcBorders>
            <w:vAlign w:val="center"/>
          </w:tcPr>
          <w:p w14:paraId="64CC4812" w14:textId="77777777" w:rsidR="00B45CB7" w:rsidRPr="00C337C7" w:rsidRDefault="00B45CB7" w:rsidP="00B219F9">
            <w:pPr>
              <w:overflowPunct w:val="0"/>
              <w:autoSpaceDE w:val="0"/>
              <w:autoSpaceDN w:val="0"/>
              <w:adjustRightInd w:val="0"/>
              <w:spacing w:before="240"/>
              <w:jc w:val="left"/>
              <w:textAlignment w:val="baseline"/>
            </w:pPr>
          </w:p>
        </w:tc>
        <w:tc>
          <w:tcPr>
            <w:tcW w:w="275" w:type="dxa"/>
            <w:vAlign w:val="center"/>
          </w:tcPr>
          <w:p w14:paraId="0BF5B8E1" w14:textId="77777777" w:rsidR="00B45CB7" w:rsidRPr="00C337C7" w:rsidRDefault="00B45CB7" w:rsidP="00B219F9">
            <w:pPr>
              <w:overflowPunct w:val="0"/>
              <w:autoSpaceDE w:val="0"/>
              <w:autoSpaceDN w:val="0"/>
              <w:adjustRightInd w:val="0"/>
              <w:spacing w:before="240"/>
              <w:jc w:val="left"/>
              <w:textAlignment w:val="baseline"/>
            </w:pPr>
          </w:p>
        </w:tc>
        <w:tc>
          <w:tcPr>
            <w:tcW w:w="1426" w:type="dxa"/>
            <w:vAlign w:val="center"/>
          </w:tcPr>
          <w:p w14:paraId="6CC23726" w14:textId="77777777" w:rsidR="00B45CB7" w:rsidRPr="00C337C7" w:rsidRDefault="00B45CB7" w:rsidP="00B219F9">
            <w:pPr>
              <w:overflowPunct w:val="0"/>
              <w:autoSpaceDE w:val="0"/>
              <w:autoSpaceDN w:val="0"/>
              <w:adjustRightInd w:val="0"/>
              <w:spacing w:before="240"/>
              <w:jc w:val="left"/>
              <w:textAlignment w:val="baseline"/>
            </w:pPr>
            <w:r w:rsidRPr="00850E0A">
              <w:rPr>
                <w:highlight w:val="lightGray"/>
              </w:rPr>
              <w:t>[Ort]</w:t>
            </w:r>
            <w:r w:rsidRPr="00C337C7">
              <w:t xml:space="preserve">, den </w:t>
            </w:r>
          </w:p>
        </w:tc>
        <w:tc>
          <w:tcPr>
            <w:tcW w:w="2551" w:type="dxa"/>
            <w:tcBorders>
              <w:bottom w:val="single" w:sz="4" w:space="0" w:color="auto"/>
            </w:tcBorders>
            <w:vAlign w:val="center"/>
          </w:tcPr>
          <w:p w14:paraId="71CA9B79" w14:textId="77777777" w:rsidR="00B45CB7" w:rsidRPr="00C337C7" w:rsidRDefault="00B45CB7" w:rsidP="00B219F9">
            <w:pPr>
              <w:overflowPunct w:val="0"/>
              <w:autoSpaceDE w:val="0"/>
              <w:autoSpaceDN w:val="0"/>
              <w:adjustRightInd w:val="0"/>
              <w:spacing w:before="240"/>
              <w:jc w:val="left"/>
              <w:textAlignment w:val="baseline"/>
            </w:pPr>
          </w:p>
        </w:tc>
      </w:tr>
      <w:tr w:rsidR="00082A71" w:rsidRPr="00C337C7" w14:paraId="36D2BBD7" w14:textId="77777777" w:rsidTr="006F298C">
        <w:trPr>
          <w:trHeight w:val="340"/>
        </w:trPr>
        <w:tc>
          <w:tcPr>
            <w:tcW w:w="1560" w:type="dxa"/>
            <w:vAlign w:val="center"/>
          </w:tcPr>
          <w:p w14:paraId="21D4F2FA" w14:textId="77777777" w:rsidR="00B45CB7" w:rsidRPr="00C337C7" w:rsidRDefault="00B45CB7" w:rsidP="006F298C">
            <w:pPr>
              <w:overflowPunct w:val="0"/>
              <w:autoSpaceDE w:val="0"/>
              <w:autoSpaceDN w:val="0"/>
              <w:adjustRightInd w:val="0"/>
              <w:jc w:val="left"/>
              <w:textAlignment w:val="baseline"/>
            </w:pPr>
          </w:p>
        </w:tc>
        <w:tc>
          <w:tcPr>
            <w:tcW w:w="2409" w:type="dxa"/>
            <w:tcBorders>
              <w:top w:val="single" w:sz="4" w:space="0" w:color="auto"/>
            </w:tcBorders>
            <w:vAlign w:val="center"/>
          </w:tcPr>
          <w:p w14:paraId="017A26F5" w14:textId="77777777" w:rsidR="00B45CB7" w:rsidRPr="00C337C7" w:rsidRDefault="00B45CB7" w:rsidP="006F298C">
            <w:pPr>
              <w:overflowPunct w:val="0"/>
              <w:autoSpaceDE w:val="0"/>
              <w:autoSpaceDN w:val="0"/>
              <w:adjustRightInd w:val="0"/>
              <w:jc w:val="left"/>
              <w:textAlignment w:val="baseline"/>
            </w:pPr>
          </w:p>
        </w:tc>
        <w:tc>
          <w:tcPr>
            <w:tcW w:w="275" w:type="dxa"/>
            <w:vAlign w:val="center"/>
          </w:tcPr>
          <w:p w14:paraId="46353914" w14:textId="77777777" w:rsidR="00B45CB7" w:rsidRPr="00C337C7" w:rsidRDefault="00B45CB7" w:rsidP="006F298C">
            <w:pPr>
              <w:overflowPunct w:val="0"/>
              <w:autoSpaceDE w:val="0"/>
              <w:autoSpaceDN w:val="0"/>
              <w:adjustRightInd w:val="0"/>
              <w:jc w:val="left"/>
              <w:textAlignment w:val="baseline"/>
            </w:pPr>
          </w:p>
        </w:tc>
        <w:tc>
          <w:tcPr>
            <w:tcW w:w="1426" w:type="dxa"/>
            <w:vAlign w:val="center"/>
          </w:tcPr>
          <w:p w14:paraId="02DB9753" w14:textId="77777777" w:rsidR="00B45CB7" w:rsidRPr="00C337C7" w:rsidRDefault="00B45CB7" w:rsidP="006F298C">
            <w:pPr>
              <w:overflowPunct w:val="0"/>
              <w:autoSpaceDE w:val="0"/>
              <w:autoSpaceDN w:val="0"/>
              <w:adjustRightInd w:val="0"/>
              <w:jc w:val="left"/>
              <w:textAlignment w:val="baseline"/>
            </w:pPr>
          </w:p>
        </w:tc>
        <w:tc>
          <w:tcPr>
            <w:tcW w:w="2551" w:type="dxa"/>
            <w:tcBorders>
              <w:top w:val="single" w:sz="4" w:space="0" w:color="auto"/>
            </w:tcBorders>
            <w:vAlign w:val="center"/>
          </w:tcPr>
          <w:p w14:paraId="3D490F0A" w14:textId="77777777" w:rsidR="00B45CB7" w:rsidRPr="00C337C7" w:rsidRDefault="00B45CB7" w:rsidP="006F298C">
            <w:pPr>
              <w:overflowPunct w:val="0"/>
              <w:autoSpaceDE w:val="0"/>
              <w:autoSpaceDN w:val="0"/>
              <w:adjustRightInd w:val="0"/>
              <w:jc w:val="left"/>
              <w:textAlignment w:val="baseline"/>
            </w:pPr>
          </w:p>
        </w:tc>
      </w:tr>
      <w:tr w:rsidR="00082A71" w:rsidRPr="00C337C7" w14:paraId="0B5B56D2" w14:textId="77777777" w:rsidTr="00B219F9">
        <w:tc>
          <w:tcPr>
            <w:tcW w:w="3969" w:type="dxa"/>
            <w:gridSpan w:val="2"/>
            <w:tcBorders>
              <w:bottom w:val="single" w:sz="4" w:space="0" w:color="auto"/>
            </w:tcBorders>
            <w:vAlign w:val="center"/>
          </w:tcPr>
          <w:p w14:paraId="4D7D0357" w14:textId="12E74583" w:rsidR="00B45CB7" w:rsidRPr="00C337C7" w:rsidRDefault="00F150FC" w:rsidP="00B219F9">
            <w:pPr>
              <w:overflowPunct w:val="0"/>
              <w:autoSpaceDE w:val="0"/>
              <w:autoSpaceDN w:val="0"/>
              <w:adjustRightInd w:val="0"/>
              <w:spacing w:before="240"/>
              <w:jc w:val="left"/>
              <w:textAlignment w:val="baseline"/>
            </w:pPr>
            <w:r w:rsidRPr="00C74736">
              <w:rPr>
                <w:sz w:val="18"/>
                <w:szCs w:val="18"/>
              </w:rPr>
              <w:t>(Richard Dauberschmidt)</w:t>
            </w:r>
          </w:p>
        </w:tc>
        <w:tc>
          <w:tcPr>
            <w:tcW w:w="275" w:type="dxa"/>
            <w:vAlign w:val="center"/>
          </w:tcPr>
          <w:p w14:paraId="4FF61172" w14:textId="77777777" w:rsidR="00B45CB7" w:rsidRPr="00C337C7" w:rsidRDefault="00B45CB7" w:rsidP="00B219F9">
            <w:pPr>
              <w:overflowPunct w:val="0"/>
              <w:autoSpaceDE w:val="0"/>
              <w:autoSpaceDN w:val="0"/>
              <w:adjustRightInd w:val="0"/>
              <w:spacing w:before="240"/>
              <w:jc w:val="left"/>
              <w:textAlignment w:val="baseline"/>
            </w:pPr>
          </w:p>
        </w:tc>
        <w:tc>
          <w:tcPr>
            <w:tcW w:w="3977" w:type="dxa"/>
            <w:gridSpan w:val="2"/>
            <w:tcBorders>
              <w:bottom w:val="single" w:sz="4" w:space="0" w:color="auto"/>
            </w:tcBorders>
            <w:vAlign w:val="center"/>
          </w:tcPr>
          <w:p w14:paraId="2E083162" w14:textId="77777777" w:rsidR="00B45CB7" w:rsidRPr="00C337C7" w:rsidRDefault="00B45CB7" w:rsidP="00B219F9">
            <w:pPr>
              <w:overflowPunct w:val="0"/>
              <w:autoSpaceDE w:val="0"/>
              <w:autoSpaceDN w:val="0"/>
              <w:adjustRightInd w:val="0"/>
              <w:spacing w:before="240"/>
              <w:jc w:val="left"/>
              <w:textAlignment w:val="baseline"/>
            </w:pPr>
          </w:p>
        </w:tc>
      </w:tr>
      <w:tr w:rsidR="00082A71" w:rsidRPr="00C337C7" w14:paraId="65718CCB" w14:textId="77777777" w:rsidTr="00B219F9">
        <w:trPr>
          <w:trHeight w:val="60"/>
        </w:trPr>
        <w:tc>
          <w:tcPr>
            <w:tcW w:w="3969" w:type="dxa"/>
            <w:gridSpan w:val="2"/>
            <w:tcBorders>
              <w:top w:val="single" w:sz="4" w:space="0" w:color="auto"/>
            </w:tcBorders>
            <w:vAlign w:val="center"/>
          </w:tcPr>
          <w:p w14:paraId="4A1E5E13" w14:textId="4E0312BF" w:rsidR="00B45CB7" w:rsidRPr="00B219F9" w:rsidRDefault="00B45CB7" w:rsidP="00B219F9">
            <w:pPr>
              <w:overflowPunct w:val="0"/>
              <w:autoSpaceDE w:val="0"/>
              <w:autoSpaceDN w:val="0"/>
              <w:adjustRightInd w:val="0"/>
              <w:jc w:val="left"/>
              <w:textAlignment w:val="baseline"/>
              <w:rPr>
                <w:highlight w:val="yellow"/>
              </w:rPr>
            </w:pPr>
          </w:p>
        </w:tc>
        <w:tc>
          <w:tcPr>
            <w:tcW w:w="275" w:type="dxa"/>
            <w:vAlign w:val="center"/>
          </w:tcPr>
          <w:p w14:paraId="0A0BEA0E" w14:textId="77777777" w:rsidR="00B45CB7" w:rsidRPr="00C337C7" w:rsidRDefault="00B45CB7" w:rsidP="00B219F9">
            <w:pPr>
              <w:overflowPunct w:val="0"/>
              <w:autoSpaceDE w:val="0"/>
              <w:autoSpaceDN w:val="0"/>
              <w:adjustRightInd w:val="0"/>
              <w:jc w:val="left"/>
              <w:textAlignment w:val="baseline"/>
            </w:pPr>
          </w:p>
        </w:tc>
        <w:tc>
          <w:tcPr>
            <w:tcW w:w="3977" w:type="dxa"/>
            <w:gridSpan w:val="2"/>
            <w:tcBorders>
              <w:top w:val="single" w:sz="4" w:space="0" w:color="auto"/>
            </w:tcBorders>
            <w:vAlign w:val="center"/>
          </w:tcPr>
          <w:p w14:paraId="061EC4D3" w14:textId="66B8C7AC" w:rsidR="00F150FC" w:rsidRPr="00C337C7" w:rsidRDefault="00B45CB7" w:rsidP="00B219F9">
            <w:pPr>
              <w:overflowPunct w:val="0"/>
              <w:autoSpaceDE w:val="0"/>
              <w:autoSpaceDN w:val="0"/>
              <w:adjustRightInd w:val="0"/>
              <w:jc w:val="left"/>
              <w:textAlignment w:val="baseline"/>
            </w:pPr>
            <w:r w:rsidRPr="00BB2F47">
              <w:rPr>
                <w:highlight w:val="lightGray"/>
              </w:rPr>
              <w:t>[Auftragnehmer]</w:t>
            </w:r>
          </w:p>
        </w:tc>
      </w:tr>
    </w:tbl>
    <w:p w14:paraId="50334626" w14:textId="77777777" w:rsidR="00B45CB7" w:rsidRDefault="00B45CB7" w:rsidP="00E40424">
      <w:pPr>
        <w:pStyle w:val="Brieftext"/>
      </w:pPr>
    </w:p>
    <w:p w14:paraId="12AD6724" w14:textId="5B1325F8" w:rsidR="00F150FC" w:rsidRDefault="00F150FC" w:rsidP="00F150FC">
      <w:pPr>
        <w:pStyle w:val="Brieftext"/>
        <w:jc w:val="left"/>
      </w:pPr>
      <w:r>
        <w:t xml:space="preserve">Kommunale Energieverwertung Schwaben </w:t>
      </w:r>
      <w:r>
        <w:br/>
        <w:t>gKU</w:t>
      </w:r>
    </w:p>
    <w:p w14:paraId="5A170A0D" w14:textId="77777777" w:rsidR="00B45CB7" w:rsidRDefault="00B45CB7" w:rsidP="00E40424">
      <w:pPr>
        <w:pStyle w:val="Brieftext"/>
      </w:pPr>
    </w:p>
    <w:p w14:paraId="5CF0A03A" w14:textId="7151381D" w:rsidR="00B45CB7" w:rsidRPr="00DE3B46" w:rsidRDefault="00B45CB7" w:rsidP="00DE3B46">
      <w:pPr>
        <w:pStyle w:val="Brieftext"/>
        <w:rPr>
          <w:b/>
          <w:bCs/>
        </w:rPr>
      </w:pPr>
      <w:bookmarkStart w:id="251" w:name="_Hlk196472784"/>
      <w:r w:rsidRPr="00A4507E">
        <w:rPr>
          <w:b/>
          <w:bCs/>
        </w:rPr>
        <w:t>Anlagenverzeichnis</w:t>
      </w:r>
      <w:bookmarkEnd w:id="251"/>
    </w:p>
    <w:sectPr w:rsidR="00B45CB7" w:rsidRPr="00DE3B46" w:rsidSect="00E064C3">
      <w:headerReference w:type="default" r:id="rId9"/>
      <w:footerReference w:type="even" r:id="rId10"/>
      <w:footerReference w:type="default" r:id="rId11"/>
      <w:headerReference w:type="first" r:id="rId12"/>
      <w:footerReference w:type="first" r:id="rId13"/>
      <w:endnotePr>
        <w:numFmt w:val="decimal"/>
      </w:endnotePr>
      <w:pgSz w:w="11907" w:h="16840" w:code="9"/>
      <w:pgMar w:top="851" w:right="2977" w:bottom="851" w:left="1418" w:header="780" w:footer="284"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132F2" w14:textId="77777777" w:rsidR="005961C6" w:rsidRDefault="005961C6">
      <w:pPr>
        <w:spacing w:line="240" w:lineRule="auto"/>
      </w:pPr>
      <w:r>
        <w:separator/>
      </w:r>
    </w:p>
  </w:endnote>
  <w:endnote w:type="continuationSeparator" w:id="0">
    <w:p w14:paraId="262CE0C9" w14:textId="77777777" w:rsidR="005961C6" w:rsidRDefault="005961C6">
      <w:pPr>
        <w:spacing w:line="240" w:lineRule="auto"/>
      </w:pPr>
      <w:r>
        <w:continuationSeparator/>
      </w:r>
    </w:p>
  </w:endnote>
  <w:endnote w:id="1">
    <w:p w14:paraId="519C30E8" w14:textId="4726FEE2" w:rsidR="00B45CB7" w:rsidRPr="00DE3B46" w:rsidRDefault="00B45CB7">
      <w:pPr>
        <w:pStyle w:val="Endnotentext"/>
      </w:pPr>
      <w:r w:rsidRPr="00DE3B46">
        <w:t xml:space="preserve">Anlage </w:t>
      </w:r>
      <w:r w:rsidRPr="00A4507E">
        <w:rPr>
          <w:rStyle w:val="Endnotenzeichen"/>
          <w:vertAlign w:val="baseline"/>
        </w:rPr>
        <w:endnoteRef/>
      </w:r>
      <w:r w:rsidRPr="00DE3B46">
        <w:t>:</w:t>
      </w:r>
      <w:r w:rsidRPr="00DE3B46">
        <w:tab/>
        <w:t>Leistungsverzeichnis</w:t>
      </w:r>
      <w:r>
        <w:t xml:space="preserve"> (in den Vergabeunterlagen </w:t>
      </w:r>
      <w:r w:rsidRPr="001278AE">
        <w:t xml:space="preserve">Anlage </w:t>
      </w:r>
      <w:r w:rsidRPr="00A4507E">
        <w:t>D01</w:t>
      </w:r>
      <w:r w:rsidRPr="001278AE">
        <w:t>)</w:t>
      </w:r>
    </w:p>
  </w:endnote>
  <w:endnote w:id="2">
    <w:p w14:paraId="051785F6" w14:textId="7440E25E" w:rsidR="00B45CB7" w:rsidRDefault="00B45CB7">
      <w:pPr>
        <w:pStyle w:val="Endnotentext"/>
      </w:pPr>
      <w:r>
        <w:t xml:space="preserve">Anlage </w:t>
      </w:r>
      <w:r w:rsidRPr="00997C68">
        <w:rPr>
          <w:rStyle w:val="Endnotenzeichen"/>
          <w:vertAlign w:val="baseline"/>
        </w:rPr>
        <w:endnoteRef/>
      </w:r>
      <w:r>
        <w:t>:</w:t>
      </w:r>
      <w:r>
        <w:tab/>
        <w:t xml:space="preserve">Grobterminplan (in den Vergabeunterlagen </w:t>
      </w:r>
      <w:r w:rsidRPr="008050AB">
        <w:t xml:space="preserve">Anlage </w:t>
      </w:r>
      <w:r w:rsidRPr="00A4507E">
        <w:t>D03</w:t>
      </w:r>
      <w:r w:rsidRPr="008050AB">
        <w:t>)</w:t>
      </w:r>
    </w:p>
  </w:endnote>
  <w:endnote w:id="3">
    <w:p w14:paraId="06784C66" w14:textId="396F2253" w:rsidR="00B45CB7" w:rsidRDefault="00B45CB7" w:rsidP="00A4507E">
      <w:pPr>
        <w:pStyle w:val="Endnotentext"/>
        <w:jc w:val="left"/>
      </w:pPr>
      <w:r>
        <w:t xml:space="preserve">Anlage </w:t>
      </w:r>
      <w:r w:rsidRPr="00997C68">
        <w:rPr>
          <w:rStyle w:val="Endnotenzeichen"/>
          <w:vertAlign w:val="baseline"/>
        </w:rPr>
        <w:endnoteRef/>
      </w:r>
      <w:r>
        <w:t xml:space="preserve">: </w:t>
      </w:r>
      <w:r>
        <w:tab/>
        <w:t xml:space="preserve">Bürgschaftsmuster Vorauszahlungsbürgschaft </w:t>
      </w:r>
    </w:p>
  </w:endnote>
  <w:endnote w:id="4">
    <w:p w14:paraId="74314A86" w14:textId="3CCF9C28" w:rsidR="00B45CB7" w:rsidRDefault="00B45CB7" w:rsidP="00A4507E">
      <w:pPr>
        <w:pStyle w:val="Endnotentext"/>
        <w:jc w:val="left"/>
      </w:pPr>
      <w:r>
        <w:t xml:space="preserve">Anlage </w:t>
      </w:r>
      <w:r w:rsidRPr="00D76EC7">
        <w:rPr>
          <w:rStyle w:val="Endnotenzeichen"/>
          <w:vertAlign w:val="baseline"/>
        </w:rPr>
        <w:endnoteRef/>
      </w:r>
      <w:r>
        <w:t xml:space="preserve">: </w:t>
      </w:r>
      <w:r>
        <w:tab/>
        <w:t xml:space="preserve">Bürgschaftsmuster Vertragserfüllungsbürgschaft </w:t>
      </w:r>
    </w:p>
  </w:endnote>
  <w:endnote w:id="5">
    <w:p w14:paraId="2B05E746" w14:textId="45DC2020" w:rsidR="00B45CB7" w:rsidRDefault="00B45CB7" w:rsidP="00A4507E">
      <w:pPr>
        <w:pStyle w:val="Endnotentext"/>
        <w:jc w:val="left"/>
      </w:pPr>
      <w:r>
        <w:t xml:space="preserve">Anlage </w:t>
      </w:r>
      <w:r w:rsidRPr="00D76EC7">
        <w:rPr>
          <w:rStyle w:val="Endnotenzeichen"/>
          <w:vertAlign w:val="baseline"/>
        </w:rPr>
        <w:endnoteRef/>
      </w:r>
      <w:r>
        <w:t xml:space="preserve">: </w:t>
      </w:r>
      <w:r>
        <w:tab/>
        <w:t xml:space="preserve">Bürgschaftsmuster Gewährleistungsbürgschaft </w:t>
      </w:r>
    </w:p>
  </w:endnote>
  <w:endnote w:id="6">
    <w:p w14:paraId="157A976B" w14:textId="50664165" w:rsidR="00B45CB7" w:rsidRDefault="00B45CB7">
      <w:pPr>
        <w:pStyle w:val="Endnotentext"/>
      </w:pPr>
      <w:r>
        <w:t xml:space="preserve">Anlage </w:t>
      </w:r>
      <w:r w:rsidRPr="004A4A7B">
        <w:rPr>
          <w:rStyle w:val="Endnotenzeichen"/>
          <w:vertAlign w:val="baseline"/>
        </w:rPr>
        <w:endnoteRef/>
      </w:r>
      <w:r>
        <w:t xml:space="preserve">: </w:t>
      </w:r>
      <w:r>
        <w:tab/>
        <w:t>Angebot des Auftragnehmers (in den Vergabeunterlagen Anlage C01)</w:t>
      </w:r>
    </w:p>
  </w:endnote>
  <w:endnote w:id="7">
    <w:p w14:paraId="3BBF5ACF" w14:textId="00EB9BC5" w:rsidR="00B45CB7" w:rsidRDefault="00B45CB7">
      <w:pPr>
        <w:pStyle w:val="Endnotentext"/>
      </w:pPr>
      <w:r>
        <w:t xml:space="preserve">Anlage </w:t>
      </w:r>
      <w:r w:rsidRPr="004A4A7B">
        <w:rPr>
          <w:rStyle w:val="Endnotenzeichen"/>
          <w:vertAlign w:val="baseline"/>
        </w:rPr>
        <w:endnoteRef/>
      </w:r>
      <w:r>
        <w:t xml:space="preserve">: </w:t>
      </w:r>
      <w:r>
        <w:tab/>
        <w:t>Preisblatt (in den Vergabeunterlagen Anlage C02)</w:t>
      </w:r>
    </w:p>
  </w:endnote>
  <w:endnote w:id="8">
    <w:p w14:paraId="08D12A31" w14:textId="2AF8C83D" w:rsidR="00B45CB7" w:rsidDel="00603B17" w:rsidRDefault="00B45CB7">
      <w:pPr>
        <w:pStyle w:val="Endnotentext"/>
        <w:rPr>
          <w:del w:id="24" w:author="Meder, Thilo" w:date="2026-06-22T17:18:00Z" w16du:dateUtc="2026-06-22T15:18:00Z"/>
        </w:rPr>
      </w:pPr>
      <w:r>
        <w:t xml:space="preserve">Anlage </w:t>
      </w:r>
      <w:r w:rsidRPr="00B93844">
        <w:rPr>
          <w:rStyle w:val="Endnotenzeichen"/>
          <w:vertAlign w:val="baseline"/>
        </w:rPr>
        <w:endnoteRef/>
      </w:r>
      <w:r>
        <w:t xml:space="preserve">: </w:t>
      </w:r>
      <w:r>
        <w:tab/>
        <w:t>Aufstellung</w:t>
      </w:r>
      <w:r w:rsidR="00A107F7">
        <w:t>splan</w:t>
      </w:r>
    </w:p>
  </w:endnote>
  <w:endnote w:id="9">
    <w:p w14:paraId="38C7521D" w14:textId="16B5E310" w:rsidR="00B45CB7" w:rsidRDefault="00B45CB7">
      <w:pPr>
        <w:pStyle w:val="Endnotentext"/>
      </w:pPr>
      <w:r>
        <w:t xml:space="preserve">Anlage </w:t>
      </w:r>
      <w:r w:rsidRPr="00835B0C">
        <w:rPr>
          <w:rStyle w:val="Endnotenzeichen"/>
          <w:vertAlign w:val="baseline"/>
        </w:rPr>
        <w:endnoteRef/>
      </w:r>
      <w:r>
        <w:t xml:space="preserve">: </w:t>
      </w:r>
      <w:r>
        <w:tab/>
        <w:t>Projektabwicklungsplan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13DF3" w14:textId="77777777" w:rsidR="00B45CB7" w:rsidRDefault="00B45CB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w:t>
    </w:r>
    <w:r>
      <w:rPr>
        <w:rStyle w:val="Seitenzahl"/>
      </w:rPr>
      <w:fldChar w:fldCharType="end"/>
    </w:r>
  </w:p>
  <w:p w14:paraId="54D26B64" w14:textId="77777777" w:rsidR="00B45CB7" w:rsidRDefault="00B45CB7">
    <w:pPr>
      <w:pStyle w:val="Fuzeile"/>
      <w:ind w:right="360"/>
    </w:pPr>
  </w:p>
  <w:p w14:paraId="276ECC8C" w14:textId="77777777" w:rsidR="00B45CB7" w:rsidRDefault="00B45C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621" w:type="dxa"/>
      <w:tblLayout w:type="fixed"/>
      <w:tblLook w:val="04A0" w:firstRow="1" w:lastRow="0" w:firstColumn="1" w:lastColumn="0" w:noHBand="0" w:noVBand="1"/>
    </w:tblPr>
    <w:tblGrid>
      <w:gridCol w:w="7621"/>
    </w:tblGrid>
    <w:tr w:rsidR="00107E1A" w14:paraId="74531CB3" w14:textId="77777777" w:rsidTr="007F579E">
      <w:tc>
        <w:tcPr>
          <w:tcW w:w="7621" w:type="dxa"/>
          <w:vAlign w:val="center"/>
        </w:tcPr>
        <w:p w14:paraId="6F679885" w14:textId="2684DB20" w:rsidR="00B45CB7" w:rsidRPr="006476BB" w:rsidRDefault="00B45CB7" w:rsidP="007F579E">
          <w:pPr>
            <w:pStyle w:val="Fuzeile"/>
            <w:tabs>
              <w:tab w:val="clear" w:pos="7258"/>
              <w:tab w:val="center" w:pos="3660"/>
              <w:tab w:val="right" w:pos="7410"/>
            </w:tabs>
            <w:jc w:val="left"/>
            <w:rPr>
              <w:rStyle w:val="Seitenzahl"/>
            </w:rPr>
          </w:pPr>
          <w:r>
            <w:rPr>
              <w:rStyle w:val="Seitenzahl"/>
            </w:rPr>
            <w:tab/>
          </w:r>
          <w:r>
            <w:rPr>
              <w:rStyle w:val="Seitenzahl"/>
            </w:rPr>
            <w:tab/>
          </w:r>
          <w:r w:rsidRPr="004C6D8E">
            <w:rPr>
              <w:rStyle w:val="Seitenzahl"/>
            </w:rPr>
            <w:t>Seite</w:t>
          </w:r>
          <w:r w:rsidRPr="006476BB">
            <w:rPr>
              <w:rStyle w:val="Seitenzahl"/>
            </w:rPr>
            <w:t xml:space="preserve"> </w:t>
          </w:r>
          <w:r w:rsidRPr="006476BB">
            <w:rPr>
              <w:rStyle w:val="Seitenzahl"/>
            </w:rPr>
            <w:fldChar w:fldCharType="begin"/>
          </w:r>
          <w:r w:rsidRPr="006476BB">
            <w:rPr>
              <w:rStyle w:val="Seitenzahl"/>
            </w:rPr>
            <w:instrText>PAGE  \* Arabic  \* MERGEFORMAT</w:instrText>
          </w:r>
          <w:r w:rsidRPr="006476BB">
            <w:rPr>
              <w:rStyle w:val="Seitenzahl"/>
            </w:rPr>
            <w:fldChar w:fldCharType="separate"/>
          </w:r>
          <w:r>
            <w:rPr>
              <w:rStyle w:val="Seitenzahl"/>
              <w:noProof/>
            </w:rPr>
            <w:t>14</w:t>
          </w:r>
          <w:r w:rsidRPr="006476BB">
            <w:rPr>
              <w:rStyle w:val="Seitenzahl"/>
            </w:rPr>
            <w:fldChar w:fldCharType="end"/>
          </w:r>
          <w:r w:rsidRPr="006476BB">
            <w:rPr>
              <w:rStyle w:val="Seitenzahl"/>
            </w:rPr>
            <w:t>/</w:t>
          </w:r>
          <w:r w:rsidRPr="006476BB">
            <w:rPr>
              <w:rStyle w:val="Seitenzahl"/>
            </w:rPr>
            <w:fldChar w:fldCharType="begin"/>
          </w:r>
          <w:r w:rsidRPr="006476BB">
            <w:rPr>
              <w:rStyle w:val="Seitenzahl"/>
            </w:rPr>
            <w:instrText>NUMPAGES  \* Arabic  \* MERGEFORMAT</w:instrText>
          </w:r>
          <w:r w:rsidRPr="006476BB">
            <w:rPr>
              <w:rStyle w:val="Seitenzahl"/>
            </w:rPr>
            <w:fldChar w:fldCharType="separate"/>
          </w:r>
          <w:r>
            <w:rPr>
              <w:rStyle w:val="Seitenzahl"/>
              <w:noProof/>
            </w:rPr>
            <w:t>30</w:t>
          </w:r>
          <w:r w:rsidRPr="006476BB">
            <w:rPr>
              <w:rStyle w:val="Seitenzahl"/>
            </w:rPr>
            <w:fldChar w:fldCharType="end"/>
          </w:r>
        </w:p>
      </w:tc>
    </w:tr>
  </w:tbl>
  <w:p w14:paraId="3380FEEE" w14:textId="77777777" w:rsidR="00B45CB7" w:rsidRPr="005D480B" w:rsidRDefault="00B45CB7" w:rsidP="009D10F0">
    <w:pPr>
      <w:pStyle w:val="Fuzeile"/>
      <w:spacing w:line="10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484" w:type="dxa"/>
      <w:tblLayout w:type="fixed"/>
      <w:tblLook w:val="01E0" w:firstRow="1" w:lastRow="1" w:firstColumn="1" w:lastColumn="1" w:noHBand="0" w:noVBand="0"/>
    </w:tblPr>
    <w:tblGrid>
      <w:gridCol w:w="7484"/>
    </w:tblGrid>
    <w:tr w:rsidR="00107E1A" w14:paraId="0470AC15" w14:textId="77777777" w:rsidTr="00D26BB2">
      <w:tc>
        <w:tcPr>
          <w:tcW w:w="7484" w:type="dxa"/>
        </w:tcPr>
        <w:p w14:paraId="4EE00D72" w14:textId="234876D8" w:rsidR="00B45CB7" w:rsidRPr="007C69E5" w:rsidRDefault="00B45CB7" w:rsidP="007C69E5">
          <w:pPr>
            <w:pStyle w:val="Fuzeile"/>
            <w:rPr>
              <w:rStyle w:val="Seitenzahl"/>
            </w:rPr>
          </w:pPr>
          <w:r>
            <w:t>04904-24</w:t>
          </w:r>
          <w:r w:rsidRPr="007C69E5">
            <w:t>/</w:t>
          </w:r>
          <w:bookmarkStart w:id="253" w:name="QRNUMMER"/>
          <w:bookmarkEnd w:id="253"/>
          <w:r>
            <w:t>10705442</w:t>
          </w:r>
          <w:r w:rsidRPr="007C69E5">
            <w:tab/>
          </w:r>
          <w:r w:rsidRPr="007C69E5">
            <w:rPr>
              <w:rStyle w:val="Seitenzahl"/>
            </w:rPr>
            <w:t xml:space="preserve">Seite </w:t>
          </w:r>
          <w:r w:rsidRPr="007C69E5">
            <w:rPr>
              <w:rStyle w:val="Seitenzahl"/>
            </w:rPr>
            <w:fldChar w:fldCharType="begin"/>
          </w:r>
          <w:r w:rsidRPr="007C69E5">
            <w:rPr>
              <w:rStyle w:val="Seitenzahl"/>
            </w:rPr>
            <w:instrText>PAGE  \* Arabic  \* MERGEFORMAT</w:instrText>
          </w:r>
          <w:r w:rsidRPr="007C69E5">
            <w:rPr>
              <w:rStyle w:val="Seitenzahl"/>
            </w:rPr>
            <w:fldChar w:fldCharType="separate"/>
          </w:r>
          <w:r>
            <w:rPr>
              <w:rStyle w:val="Seitenzahl"/>
              <w:noProof/>
            </w:rPr>
            <w:t>1</w:t>
          </w:r>
          <w:r w:rsidRPr="007C69E5">
            <w:rPr>
              <w:rStyle w:val="Seitenzahl"/>
            </w:rPr>
            <w:fldChar w:fldCharType="end"/>
          </w:r>
          <w:r w:rsidRPr="007C69E5">
            <w:rPr>
              <w:rStyle w:val="Seitenzahl"/>
            </w:rPr>
            <w:t>/</w:t>
          </w:r>
          <w:r w:rsidRPr="007C69E5">
            <w:rPr>
              <w:rStyle w:val="Seitenzahl"/>
            </w:rPr>
            <w:fldChar w:fldCharType="begin"/>
          </w:r>
          <w:r w:rsidRPr="007C69E5">
            <w:rPr>
              <w:rStyle w:val="Seitenzahl"/>
            </w:rPr>
            <w:instrText>NUMPAGES  \* Arabic  \* MERGEFORMAT</w:instrText>
          </w:r>
          <w:r w:rsidRPr="007C69E5">
            <w:rPr>
              <w:rStyle w:val="Seitenzahl"/>
            </w:rPr>
            <w:fldChar w:fldCharType="separate"/>
          </w:r>
          <w:r>
            <w:rPr>
              <w:rStyle w:val="Seitenzahl"/>
              <w:noProof/>
            </w:rPr>
            <w:t>30</w:t>
          </w:r>
          <w:r w:rsidRPr="007C69E5">
            <w:rPr>
              <w:rStyle w:val="Seitenzahl"/>
            </w:rPr>
            <w:fldChar w:fldCharType="end"/>
          </w:r>
        </w:p>
      </w:tc>
    </w:tr>
  </w:tbl>
  <w:p w14:paraId="718647B1" w14:textId="4E0E9850" w:rsidR="00B45CB7" w:rsidRPr="00FD6B45" w:rsidRDefault="00B45CB7" w:rsidP="006022B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2C1F7" w14:textId="77777777" w:rsidR="005961C6" w:rsidRDefault="005961C6">
      <w:pPr>
        <w:spacing w:line="240" w:lineRule="auto"/>
      </w:pPr>
      <w:r>
        <w:separator/>
      </w:r>
    </w:p>
  </w:footnote>
  <w:footnote w:type="continuationSeparator" w:id="0">
    <w:p w14:paraId="7F77963D" w14:textId="77777777" w:rsidR="005961C6" w:rsidRDefault="005961C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27338" w14:textId="77777777" w:rsidR="00B45CB7" w:rsidRPr="00E51875" w:rsidRDefault="00B45CB7" w:rsidP="00E51875">
    <w:pPr>
      <w:pStyle w:val="Kopfzeile"/>
      <w:spacing w:line="276" w:lineRule="auto"/>
      <w:rPr>
        <w:b/>
        <w:bCs/>
        <w:szCs w:val="18"/>
      </w:rPr>
    </w:pPr>
    <w:r w:rsidRPr="00E51875">
      <w:rPr>
        <w:b/>
        <w:bCs/>
        <w:szCs w:val="18"/>
      </w:rPr>
      <w:t>Anlagenbauvertrag</w:t>
    </w:r>
  </w:p>
  <w:p w14:paraId="2E7B1512" w14:textId="77777777" w:rsidR="00B45CB7" w:rsidRPr="00E51875" w:rsidRDefault="00B45CB7" w:rsidP="00E51875">
    <w:pPr>
      <w:pStyle w:val="Kopfzeile"/>
      <w:spacing w:line="276" w:lineRule="auto"/>
      <w:rPr>
        <w:b/>
        <w:bCs/>
        <w:szCs w:val="18"/>
      </w:rPr>
    </w:pPr>
    <w:r w:rsidRPr="00E51875">
      <w:rPr>
        <w:b/>
        <w:bCs/>
        <w:szCs w:val="18"/>
      </w:rPr>
      <w:t>Kommunale Energieverwertung Schwaben gKU</w:t>
    </w:r>
  </w:p>
  <w:p w14:paraId="42E41254" w14:textId="77777777" w:rsidR="00B45CB7" w:rsidRPr="00E51875" w:rsidRDefault="00B45CB7" w:rsidP="00E51875">
    <w:pPr>
      <w:pStyle w:val="Kopfzeile"/>
      <w:spacing w:line="276" w:lineRule="auto"/>
      <w:rPr>
        <w:b/>
        <w:bCs/>
        <w:szCs w:val="18"/>
      </w:rPr>
    </w:pPr>
    <w:r w:rsidRPr="00E51875">
      <w:rPr>
        <w:b/>
        <w:bCs/>
        <w:szCs w:val="18"/>
      </w:rPr>
      <w:t>Errichtung einer Klärschlammtrocknungs- und Karbonisierungs (KTK)-Anlage</w:t>
    </w:r>
  </w:p>
  <w:p w14:paraId="6F163602" w14:textId="77777777" w:rsidR="00B45CB7" w:rsidRPr="007A5EBA" w:rsidRDefault="00B45CB7" w:rsidP="007A5EBA">
    <w:pPr>
      <w:pStyle w:val="Kopfzeile"/>
      <w:spacing w:line="276" w:lineRule="auto"/>
      <w:rPr>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82B79" w14:textId="47CC5D48" w:rsidR="00B45CB7" w:rsidRPr="00E51875" w:rsidRDefault="00B45CB7" w:rsidP="00E51875">
    <w:pPr>
      <w:pStyle w:val="Kopfzeile"/>
      <w:rPr>
        <w:b/>
        <w:bCs/>
        <w:sz w:val="20"/>
        <w:szCs w:val="20"/>
      </w:rPr>
    </w:pPr>
    <w:bookmarkStart w:id="252" w:name="_Hlk197594592"/>
    <w:r w:rsidRPr="00F42E11">
      <w:rPr>
        <w:b/>
        <w:bCs/>
        <w:sz w:val="20"/>
        <w:szCs w:val="20"/>
      </w:rPr>
      <w:t>Anlagenbauvertrag</w:t>
    </w:r>
    <w:r w:rsidR="009B3940" w:rsidRPr="00F42E11">
      <w:rPr>
        <w:b/>
        <w:bCs/>
        <w:sz w:val="20"/>
        <w:szCs w:val="20"/>
      </w:rPr>
      <w:t xml:space="preserve"> – NEU </w:t>
    </w:r>
  </w:p>
  <w:p w14:paraId="04A8818D" w14:textId="77777777" w:rsidR="00B45CB7" w:rsidRPr="00E51875" w:rsidRDefault="00B45CB7" w:rsidP="00E51875">
    <w:pPr>
      <w:pStyle w:val="Kopfzeile"/>
      <w:rPr>
        <w:b/>
        <w:bCs/>
        <w:sz w:val="20"/>
        <w:szCs w:val="20"/>
      </w:rPr>
    </w:pPr>
    <w:r w:rsidRPr="00E51875">
      <w:rPr>
        <w:b/>
        <w:bCs/>
        <w:sz w:val="20"/>
        <w:szCs w:val="20"/>
      </w:rPr>
      <w:t>Kommunale Energieverwertung Schwaben gKU</w:t>
    </w:r>
  </w:p>
  <w:p w14:paraId="4F7EA15D" w14:textId="77777777" w:rsidR="00B45CB7" w:rsidRPr="00E51875" w:rsidRDefault="00B45CB7" w:rsidP="00E51875">
    <w:pPr>
      <w:pStyle w:val="Kopfzeile"/>
      <w:rPr>
        <w:b/>
        <w:bCs/>
        <w:sz w:val="20"/>
        <w:szCs w:val="20"/>
      </w:rPr>
    </w:pPr>
    <w:r w:rsidRPr="00E51875">
      <w:rPr>
        <w:b/>
        <w:bCs/>
        <w:sz w:val="20"/>
        <w:szCs w:val="20"/>
      </w:rPr>
      <w:t>Errichtung einer Klärschlammtrocknungs- und Karbonisierungs (KTK)-Anlage</w:t>
    </w:r>
  </w:p>
  <w:bookmarkEnd w:id="252"/>
  <w:p w14:paraId="7DE63226" w14:textId="77777777" w:rsidR="00B45CB7" w:rsidRPr="007C69E5" w:rsidRDefault="00B45CB7" w:rsidP="007C69E5">
    <w:pPr>
      <w:pStyle w:val="Kopfzeile"/>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39CB98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3644FF8"/>
    <w:multiLevelType w:val="hybridMultilevel"/>
    <w:tmpl w:val="54B874D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291B02"/>
    <w:multiLevelType w:val="hybridMultilevel"/>
    <w:tmpl w:val="9E268B02"/>
    <w:lvl w:ilvl="0" w:tplc="5D4C9FC2">
      <w:start w:val="1"/>
      <w:numFmt w:val="lowerLetter"/>
      <w:lvlText w:val="(%1)"/>
      <w:lvlJc w:val="left"/>
      <w:pPr>
        <w:ind w:left="927" w:hanging="360"/>
      </w:pPr>
      <w:rPr>
        <w:rFonts w:hint="default"/>
        <w:b w:val="0"/>
        <w:bCs/>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0E946FA6"/>
    <w:multiLevelType w:val="hybridMultilevel"/>
    <w:tmpl w:val="0D6412E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44D766F"/>
    <w:multiLevelType w:val="hybridMultilevel"/>
    <w:tmpl w:val="C22C82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DA41E4"/>
    <w:multiLevelType w:val="hybridMultilevel"/>
    <w:tmpl w:val="16D06DA0"/>
    <w:lvl w:ilvl="0" w:tplc="8C9476B4">
      <w:start w:val="1"/>
      <w:numFmt w:val="bullet"/>
      <w:lvlText w:val=""/>
      <w:lvlJc w:val="left"/>
      <w:pPr>
        <w:ind w:left="720" w:hanging="360"/>
      </w:pPr>
      <w:rPr>
        <w:rFonts w:ascii="Wingdings" w:hAnsi="Wingdings" w:hint="default"/>
        <w:color w:val="DC0C23"/>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092962"/>
    <w:multiLevelType w:val="hybridMultilevel"/>
    <w:tmpl w:val="B43E322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25DA661A"/>
    <w:multiLevelType w:val="multilevel"/>
    <w:tmpl w:val="AB66019A"/>
    <w:lvl w:ilvl="0">
      <w:start w:val="1"/>
      <w:numFmt w:val="upperLetter"/>
      <w:lvlText w:val="%1."/>
      <w:lvlJc w:val="left"/>
      <w:pPr>
        <w:tabs>
          <w:tab w:val="num" w:pos="0"/>
        </w:tabs>
        <w:ind w:left="567" w:hanging="567"/>
      </w:pPr>
      <w:rPr>
        <w:rFonts w:hint="default"/>
      </w:rPr>
    </w:lvl>
    <w:lvl w:ilvl="1">
      <w:start w:val="1"/>
      <w:numFmt w:val="upperRoman"/>
      <w:lvlText w:val="%2."/>
      <w:lvlJc w:val="left"/>
      <w:pPr>
        <w:tabs>
          <w:tab w:val="num" w:pos="0"/>
        </w:tabs>
        <w:ind w:left="567" w:hanging="567"/>
      </w:pPr>
      <w:rPr>
        <w:rFonts w:hint="default"/>
      </w:rPr>
    </w:lvl>
    <w:lvl w:ilvl="2">
      <w:start w:val="1"/>
      <w:numFmt w:val="decimal"/>
      <w:lvlText w:val="%3."/>
      <w:lvlJc w:val="left"/>
      <w:pPr>
        <w:tabs>
          <w:tab w:val="num" w:pos="0"/>
        </w:tabs>
        <w:ind w:left="567" w:hanging="567"/>
      </w:pPr>
      <w:rPr>
        <w:rFonts w:hint="default"/>
      </w:rPr>
    </w:lvl>
    <w:lvl w:ilvl="3">
      <w:start w:val="1"/>
      <w:numFmt w:val="lowerLetter"/>
      <w:lvlText w:val="%4)"/>
      <w:lvlJc w:val="left"/>
      <w:pPr>
        <w:tabs>
          <w:tab w:val="num" w:pos="0"/>
        </w:tabs>
        <w:ind w:left="567" w:hanging="567"/>
      </w:pPr>
      <w:rPr>
        <w:rFonts w:hint="default"/>
      </w:rPr>
    </w:lvl>
    <w:lvl w:ilvl="4">
      <w:start w:val="27"/>
      <w:numFmt w:val="lowerLetter"/>
      <w:lvlText w:val="%5)"/>
      <w:lvlJc w:val="left"/>
      <w:pPr>
        <w:tabs>
          <w:tab w:val="num" w:pos="0"/>
        </w:tabs>
        <w:ind w:left="567" w:hanging="567"/>
      </w:pPr>
      <w:rPr>
        <w:rFonts w:hint="default"/>
      </w:rPr>
    </w:lvl>
    <w:lvl w:ilvl="5">
      <w:start w:val="1"/>
      <w:numFmt w:val="decimal"/>
      <w:lvlText w:val="(%6)"/>
      <w:lvlJc w:val="left"/>
      <w:pPr>
        <w:tabs>
          <w:tab w:val="num" w:pos="0"/>
        </w:tabs>
        <w:ind w:left="567" w:hanging="567"/>
      </w:pPr>
      <w:rPr>
        <w:rFonts w:hint="default"/>
      </w:rPr>
    </w:lvl>
    <w:lvl w:ilvl="6">
      <w:start w:val="1"/>
      <w:numFmt w:val="lowerLetter"/>
      <w:lvlText w:val="(%7)"/>
      <w:lvlJc w:val="left"/>
      <w:pPr>
        <w:tabs>
          <w:tab w:val="num" w:pos="0"/>
        </w:tabs>
        <w:ind w:left="567" w:hanging="567"/>
      </w:pPr>
      <w:rPr>
        <w:rFonts w:hint="default"/>
      </w:rPr>
    </w:lvl>
    <w:lvl w:ilvl="7">
      <w:start w:val="27"/>
      <w:numFmt w:val="lowerLetter"/>
      <w:lvlText w:val="(%8)"/>
      <w:lvlJc w:val="left"/>
      <w:pPr>
        <w:tabs>
          <w:tab w:val="num" w:pos="0"/>
        </w:tabs>
        <w:ind w:left="567" w:hanging="567"/>
      </w:pPr>
      <w:rPr>
        <w:rFonts w:hint="default"/>
      </w:rPr>
    </w:lvl>
    <w:lvl w:ilvl="8">
      <w:start w:val="1"/>
      <w:numFmt w:val="lowerRoman"/>
      <w:lvlText w:val="(%9)"/>
      <w:lvlJc w:val="left"/>
      <w:pPr>
        <w:tabs>
          <w:tab w:val="num" w:pos="6120"/>
        </w:tabs>
        <w:ind w:left="5760" w:firstLine="0"/>
      </w:pPr>
      <w:rPr>
        <w:rFonts w:hint="default"/>
      </w:rPr>
    </w:lvl>
  </w:abstractNum>
  <w:abstractNum w:abstractNumId="8" w15:restartNumberingAfterBreak="0">
    <w:nsid w:val="40F94610"/>
    <w:multiLevelType w:val="hybridMultilevel"/>
    <w:tmpl w:val="49A8478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3C0F43"/>
    <w:multiLevelType w:val="hybridMultilevel"/>
    <w:tmpl w:val="5ADC18F6"/>
    <w:lvl w:ilvl="0" w:tplc="862A9C44">
      <w:start w:val="1"/>
      <w:numFmt w:val="bullet"/>
      <w:lvlText w:val="-"/>
      <w:lvlJc w:val="left"/>
      <w:pPr>
        <w:ind w:left="720" w:hanging="360"/>
      </w:pPr>
      <w:rPr>
        <w:rFonts w:ascii="Corbel" w:eastAsia="Times New Roman" w:hAnsi="Corbe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A0188E"/>
    <w:multiLevelType w:val="hybridMultilevel"/>
    <w:tmpl w:val="66064E94"/>
    <w:lvl w:ilvl="0" w:tplc="040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71B129B"/>
    <w:multiLevelType w:val="hybridMultilevel"/>
    <w:tmpl w:val="087CDE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485E1242"/>
    <w:multiLevelType w:val="hybridMultilevel"/>
    <w:tmpl w:val="77CA231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05D526F"/>
    <w:multiLevelType w:val="hybridMultilevel"/>
    <w:tmpl w:val="7FCAE9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52F53FCC"/>
    <w:multiLevelType w:val="hybridMultilevel"/>
    <w:tmpl w:val="7764AA90"/>
    <w:lvl w:ilvl="0" w:tplc="ADA8768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4FF11E1"/>
    <w:multiLevelType w:val="hybridMultilevel"/>
    <w:tmpl w:val="0778DB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7AD59B0"/>
    <w:multiLevelType w:val="hybridMultilevel"/>
    <w:tmpl w:val="05B44E4A"/>
    <w:lvl w:ilvl="0" w:tplc="04070001">
      <w:start w:val="1"/>
      <w:numFmt w:val="bullet"/>
      <w:lvlText w:val=""/>
      <w:lvlJc w:val="left"/>
      <w:pPr>
        <w:ind w:left="1288" w:hanging="360"/>
      </w:pPr>
      <w:rPr>
        <w:rFonts w:ascii="Symbol" w:hAnsi="Symbol" w:hint="default"/>
        <w:color w:val="auto"/>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7" w15:restartNumberingAfterBreak="0">
    <w:nsid w:val="638644C3"/>
    <w:multiLevelType w:val="hybridMultilevel"/>
    <w:tmpl w:val="C5D06794"/>
    <w:lvl w:ilvl="0" w:tplc="CCBCE368">
      <w:start w:val="3"/>
      <w:numFmt w:val="bullet"/>
      <w:lvlText w:val="-"/>
      <w:lvlJc w:val="left"/>
      <w:pPr>
        <w:ind w:left="720" w:hanging="360"/>
      </w:pPr>
      <w:rPr>
        <w:rFonts w:ascii="Corbel" w:eastAsia="Times New Roman" w:hAnsi="Corbel" w:cs="Times New Roman" w:hint="default"/>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469533A"/>
    <w:multiLevelType w:val="hybridMultilevel"/>
    <w:tmpl w:val="7880363E"/>
    <w:lvl w:ilvl="0" w:tplc="6CF455C6">
      <w:start w:val="1"/>
      <w:numFmt w:val="lowerLetter"/>
      <w:lvlText w:val="(%1)"/>
      <w:lvlJc w:val="left"/>
      <w:pPr>
        <w:ind w:left="927" w:hanging="360"/>
      </w:pPr>
      <w:rPr>
        <w:rFonts w:hint="default"/>
        <w:b w:val="0"/>
        <w:bCs/>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65FE0095"/>
    <w:multiLevelType w:val="hybridMultilevel"/>
    <w:tmpl w:val="FE5CDA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6092505"/>
    <w:multiLevelType w:val="hybridMultilevel"/>
    <w:tmpl w:val="CD4EA3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247648A"/>
    <w:multiLevelType w:val="multilevel"/>
    <w:tmpl w:val="195EAF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rPr>
    </w:lvl>
    <w:lvl w:ilvl="2">
      <w:start w:val="1"/>
      <w:numFmt w:val="decimal"/>
      <w:lvlRestart w:val="1"/>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7901B18"/>
    <w:multiLevelType w:val="multilevel"/>
    <w:tmpl w:val="98A4590E"/>
    <w:lvl w:ilvl="0">
      <w:start w:val="1"/>
      <w:numFmt w:val="decimal"/>
      <w:lvlText w:val="%1)"/>
      <w:lvlJc w:val="left"/>
      <w:pPr>
        <w:ind w:left="567" w:hanging="567"/>
      </w:pPr>
      <w:rPr>
        <w:rFonts w:hint="default"/>
      </w:rPr>
    </w:lvl>
    <w:lvl w:ilvl="1">
      <w:start w:val="1"/>
      <w:numFmt w:val="lowerLetter"/>
      <w:lvlText w:val="%2)"/>
      <w:lvlJc w:val="left"/>
      <w:pPr>
        <w:ind w:left="567" w:hanging="567"/>
      </w:pPr>
      <w:rPr>
        <w:rFonts w:hint="default"/>
      </w:rPr>
    </w:lvl>
    <w:lvl w:ilvl="2">
      <w:start w:val="1"/>
      <w:numFmt w:val="lowerRoman"/>
      <w:lvlText w:val="%3)"/>
      <w:lvlJc w:val="left"/>
      <w:pPr>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23" w15:restartNumberingAfterBreak="0">
    <w:nsid w:val="77FB1C70"/>
    <w:multiLevelType w:val="multilevel"/>
    <w:tmpl w:val="EE3861EE"/>
    <w:lvl w:ilvl="0">
      <w:start w:val="1"/>
      <w:numFmt w:val="decimal"/>
      <w:pStyle w:val="berschrift1"/>
      <w:suff w:val="space"/>
      <w:lvlText w:val="§ %1"/>
      <w:lvlJc w:val="center"/>
      <w:pPr>
        <w:ind w:left="0" w:firstLine="0"/>
      </w:pPr>
      <w:rPr>
        <w:rFonts w:ascii="Corbel" w:hAnsi="Corbel" w:hint="default"/>
        <w:b/>
        <w:i w:val="0"/>
        <w:caps w:val="0"/>
        <w:strike w:val="0"/>
        <w:dstrike w:val="0"/>
        <w:vanish w:val="0"/>
        <w:sz w:val="22"/>
        <w:vertAlign w:val="baseline"/>
      </w:rPr>
    </w:lvl>
    <w:lvl w:ilvl="1">
      <w:start w:val="1"/>
      <w:numFmt w:val="decimal"/>
      <w:pStyle w:val="berschrift2"/>
      <w:lvlText w:val="(%2)"/>
      <w:lvlJc w:val="left"/>
      <w:pPr>
        <w:tabs>
          <w:tab w:val="num" w:pos="567"/>
        </w:tabs>
        <w:ind w:left="567" w:hanging="567"/>
      </w:pPr>
      <w:rPr>
        <w:rFonts w:ascii="Corbel" w:hAnsi="Corbel" w:hint="default"/>
        <w:b w:val="0"/>
        <w:i w:val="0"/>
        <w:caps w:val="0"/>
        <w:strike w:val="0"/>
        <w:dstrike w:val="0"/>
        <w:vanish w:val="0"/>
        <w:sz w:val="22"/>
        <w:vertAlign w:val="baseline"/>
      </w:rPr>
    </w:lvl>
    <w:lvl w:ilvl="2">
      <w:start w:val="1"/>
      <w:numFmt w:val="decimal"/>
      <w:pStyle w:val="berschrift3"/>
      <w:lvlText w:val="%3."/>
      <w:lvlJc w:val="left"/>
      <w:pPr>
        <w:tabs>
          <w:tab w:val="num" w:pos="1134"/>
        </w:tabs>
        <w:ind w:left="1134" w:hanging="567"/>
      </w:pPr>
      <w:rPr>
        <w:rFonts w:ascii="Corbel" w:hAnsi="Corbel" w:hint="default"/>
        <w:b w:val="0"/>
        <w:i w:val="0"/>
        <w:caps w:val="0"/>
        <w:strike w:val="0"/>
        <w:dstrike w:val="0"/>
        <w:vanish w:val="0"/>
        <w:sz w:val="22"/>
        <w:vertAlign w:val="baseline"/>
      </w:rPr>
    </w:lvl>
    <w:lvl w:ilvl="3">
      <w:start w:val="1"/>
      <w:numFmt w:val="lowerLetter"/>
      <w:lvlRestart w:val="0"/>
      <w:pStyle w:val="berschrift4"/>
      <w:lvlText w:val="(%4)"/>
      <w:lvlJc w:val="left"/>
      <w:pPr>
        <w:tabs>
          <w:tab w:val="num" w:pos="1701"/>
        </w:tabs>
        <w:ind w:left="1701" w:hanging="567"/>
      </w:pPr>
      <w:rPr>
        <w:rFonts w:ascii="Corbel" w:hAnsi="Corbel" w:hint="default"/>
        <w:b w:val="0"/>
        <w:i w:val="0"/>
        <w:caps w:val="0"/>
        <w:strike w:val="0"/>
        <w:dstrike w:val="0"/>
        <w:vanish w:val="0"/>
        <w:color w:val="auto"/>
        <w:sz w:val="22"/>
        <w:vertAlign w:val="baseline"/>
      </w:rPr>
    </w:lvl>
    <w:lvl w:ilvl="4">
      <w:start w:val="1"/>
      <w:numFmt w:val="bullet"/>
      <w:pStyle w:val="berschrift5"/>
      <w:lvlText w:val=""/>
      <w:lvlJc w:val="left"/>
      <w:pPr>
        <w:tabs>
          <w:tab w:val="num" w:pos="1134"/>
        </w:tabs>
        <w:ind w:left="1134" w:hanging="567"/>
      </w:pPr>
      <w:rPr>
        <w:rFonts w:ascii="Wingdings" w:hAnsi="Wingdings" w:hint="default"/>
        <w:b w:val="0"/>
        <w:i w:val="0"/>
        <w:color w:val="DC0C23"/>
        <w:sz w:val="22"/>
      </w:rPr>
    </w:lvl>
    <w:lvl w:ilvl="5">
      <w:start w:val="1"/>
      <w:numFmt w:val="bullet"/>
      <w:pStyle w:val="berschrift6"/>
      <w:lvlText w:val=""/>
      <w:lvlJc w:val="left"/>
      <w:pPr>
        <w:tabs>
          <w:tab w:val="num" w:pos="1701"/>
        </w:tabs>
        <w:ind w:left="1701" w:hanging="567"/>
      </w:pPr>
      <w:rPr>
        <w:rFonts w:ascii="Wingdings" w:hAnsi="Wingdings" w:hint="default"/>
        <w:b w:val="0"/>
        <w:i w:val="0"/>
        <w:caps w:val="0"/>
        <w:strike w:val="0"/>
        <w:dstrike w:val="0"/>
        <w:vanish w:val="0"/>
        <w:color w:val="DC0C23"/>
        <w:sz w:val="22"/>
        <w:vertAlign w:val="baseline"/>
      </w:rPr>
    </w:lvl>
    <w:lvl w:ilvl="6">
      <w:start w:val="1"/>
      <w:numFmt w:val="decimal"/>
      <w:pStyle w:val="berschrift7"/>
      <w:lvlText w:val="%7."/>
      <w:lvlJc w:val="left"/>
      <w:pPr>
        <w:ind w:left="2520" w:hanging="360"/>
      </w:pPr>
      <w:rPr>
        <w:rFonts w:hint="default"/>
      </w:rPr>
    </w:lvl>
    <w:lvl w:ilvl="7">
      <w:start w:val="1"/>
      <w:numFmt w:val="lowerLetter"/>
      <w:pStyle w:val="berschrift8"/>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9DB2454"/>
    <w:multiLevelType w:val="hybridMultilevel"/>
    <w:tmpl w:val="A1F4BE76"/>
    <w:lvl w:ilvl="0" w:tplc="ADA8768E">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5" w15:restartNumberingAfterBreak="0">
    <w:nsid w:val="7AD35076"/>
    <w:multiLevelType w:val="hybridMultilevel"/>
    <w:tmpl w:val="2374630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462889553">
    <w:abstractNumId w:val="0"/>
  </w:num>
  <w:num w:numId="2" w16cid:durableId="1020163182">
    <w:abstractNumId w:val="0"/>
  </w:num>
  <w:num w:numId="3" w16cid:durableId="1641499123">
    <w:abstractNumId w:val="7"/>
  </w:num>
  <w:num w:numId="4" w16cid:durableId="571935636">
    <w:abstractNumId w:val="7"/>
  </w:num>
  <w:num w:numId="5" w16cid:durableId="1771704927">
    <w:abstractNumId w:val="7"/>
  </w:num>
  <w:num w:numId="6" w16cid:durableId="1989505673">
    <w:abstractNumId w:val="7"/>
  </w:num>
  <w:num w:numId="7" w16cid:durableId="843399654">
    <w:abstractNumId w:val="22"/>
  </w:num>
  <w:num w:numId="8" w16cid:durableId="1471970911">
    <w:abstractNumId w:val="23"/>
  </w:num>
  <w:num w:numId="9" w16cid:durableId="15108711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2276497">
    <w:abstractNumId w:val="16"/>
  </w:num>
  <w:num w:numId="11" w16cid:durableId="77337500">
    <w:abstractNumId w:val="24"/>
  </w:num>
  <w:num w:numId="12" w16cid:durableId="21134707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92792033">
    <w:abstractNumId w:val="3"/>
  </w:num>
  <w:num w:numId="14" w16cid:durableId="17670761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088758">
    <w:abstractNumId w:val="21"/>
  </w:num>
  <w:num w:numId="16" w16cid:durableId="1695184849">
    <w:abstractNumId w:val="23"/>
  </w:num>
  <w:num w:numId="17" w16cid:durableId="1669213680">
    <w:abstractNumId w:val="23"/>
  </w:num>
  <w:num w:numId="18" w16cid:durableId="124005013">
    <w:abstractNumId w:val="23"/>
  </w:num>
  <w:num w:numId="19" w16cid:durableId="1546139890">
    <w:abstractNumId w:val="4"/>
  </w:num>
  <w:num w:numId="20" w16cid:durableId="1421830899">
    <w:abstractNumId w:val="14"/>
  </w:num>
  <w:num w:numId="21" w16cid:durableId="9253784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98400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397662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33622534">
    <w:abstractNumId w:val="15"/>
  </w:num>
  <w:num w:numId="25" w16cid:durableId="846484153">
    <w:abstractNumId w:val="6"/>
  </w:num>
  <w:num w:numId="26" w16cid:durableId="1102187544">
    <w:abstractNumId w:val="25"/>
  </w:num>
  <w:num w:numId="27" w16cid:durableId="738598189">
    <w:abstractNumId w:val="12"/>
  </w:num>
  <w:num w:numId="28" w16cid:durableId="99572862">
    <w:abstractNumId w:val="19"/>
  </w:num>
  <w:num w:numId="29" w16cid:durableId="535238145">
    <w:abstractNumId w:val="20"/>
  </w:num>
  <w:num w:numId="30" w16cid:durableId="1245721993">
    <w:abstractNumId w:val="17"/>
  </w:num>
  <w:num w:numId="31" w16cid:durableId="384108750">
    <w:abstractNumId w:val="11"/>
  </w:num>
  <w:num w:numId="32" w16cid:durableId="2108186161">
    <w:abstractNumId w:val="13"/>
  </w:num>
  <w:num w:numId="33" w16cid:durableId="1129737861">
    <w:abstractNumId w:val="9"/>
  </w:num>
  <w:num w:numId="34" w16cid:durableId="1149516157">
    <w:abstractNumId w:val="2"/>
  </w:num>
  <w:num w:numId="35" w16cid:durableId="509225693">
    <w:abstractNumId w:val="18"/>
  </w:num>
  <w:num w:numId="36" w16cid:durableId="433130342">
    <w:abstractNumId w:val="23"/>
  </w:num>
  <w:num w:numId="37" w16cid:durableId="1741516907">
    <w:abstractNumId w:val="23"/>
  </w:num>
  <w:num w:numId="38" w16cid:durableId="12709478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50232132">
    <w:abstractNumId w:val="23"/>
  </w:num>
  <w:num w:numId="40" w16cid:durableId="1190412629">
    <w:abstractNumId w:val="23"/>
  </w:num>
  <w:num w:numId="41" w16cid:durableId="345909920">
    <w:abstractNumId w:val="5"/>
  </w:num>
  <w:num w:numId="42" w16cid:durableId="1852640543">
    <w:abstractNumId w:val="23"/>
  </w:num>
  <w:num w:numId="43" w16cid:durableId="2120682537">
    <w:abstractNumId w:val="8"/>
  </w:num>
  <w:num w:numId="44" w16cid:durableId="1083643147">
    <w:abstractNumId w:val="10"/>
  </w:num>
  <w:num w:numId="45" w16cid:durableId="1915119147">
    <w:abstractNumId w:val="1"/>
  </w:num>
  <w:num w:numId="46" w16cid:durableId="1207795135">
    <w:abstractNumId w:val="23"/>
  </w:num>
  <w:num w:numId="47" w16cid:durableId="1418988432">
    <w:abstractNumId w:val="23"/>
  </w:num>
  <w:num w:numId="48" w16cid:durableId="111182595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der, Thilo">
    <w15:presenceInfo w15:providerId="AD" w15:userId="S::thilo.meder@bbh-online.de::961b1626-458b-4297-b7b1-0963af85e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ocumentProtection w:edit="forms" w:enforcement="1" w:cryptProviderType="rsaAES" w:cryptAlgorithmClass="hash" w:cryptAlgorithmType="typeAny" w:cryptAlgorithmSid="14" w:cryptSpinCount="100000" w:hash="IRMlY8bIMUxKOSaOLgnBNZV8nLcIJL+LjkcOp933UjqSkhYkvR26OfcBDZ4Rrvc3SSA0fsw1sce7bu7cxFalRg==" w:salt="p/41dbDNmuaFnX7qvWGmtQ=="/>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521557"/>
    <w:rsid w:val="000D38AA"/>
    <w:rsid w:val="0010548B"/>
    <w:rsid w:val="00120006"/>
    <w:rsid w:val="002C35F8"/>
    <w:rsid w:val="0035014E"/>
    <w:rsid w:val="00466C1C"/>
    <w:rsid w:val="004B2479"/>
    <w:rsid w:val="00521557"/>
    <w:rsid w:val="005961C6"/>
    <w:rsid w:val="005C6246"/>
    <w:rsid w:val="00603B17"/>
    <w:rsid w:val="00635A86"/>
    <w:rsid w:val="00697440"/>
    <w:rsid w:val="006A65D3"/>
    <w:rsid w:val="006C522A"/>
    <w:rsid w:val="007B697C"/>
    <w:rsid w:val="007D0F62"/>
    <w:rsid w:val="00843891"/>
    <w:rsid w:val="00886204"/>
    <w:rsid w:val="009234E7"/>
    <w:rsid w:val="0099678A"/>
    <w:rsid w:val="009B3940"/>
    <w:rsid w:val="009C3933"/>
    <w:rsid w:val="00A107F7"/>
    <w:rsid w:val="00A3365C"/>
    <w:rsid w:val="00B268AF"/>
    <w:rsid w:val="00B45CB7"/>
    <w:rsid w:val="00B54FC0"/>
    <w:rsid w:val="00B775B8"/>
    <w:rsid w:val="00C0125B"/>
    <w:rsid w:val="00CB5D34"/>
    <w:rsid w:val="00CB6A07"/>
    <w:rsid w:val="00CF4DF7"/>
    <w:rsid w:val="00D2107D"/>
    <w:rsid w:val="00E573DF"/>
    <w:rsid w:val="00E6348F"/>
    <w:rsid w:val="00EA3FFD"/>
    <w:rsid w:val="00EC5F0F"/>
    <w:rsid w:val="00EF689C"/>
    <w:rsid w:val="00F150FC"/>
    <w:rsid w:val="00F42E11"/>
    <w:rsid w:val="00F674B2"/>
    <w:rsid w:val="00F67F07"/>
    <w:rsid w:val="00F75B8E"/>
    <w:rsid w:val="00FA18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3EB4A"/>
  <w15:docId w15:val="{BF53E99E-1650-408B-B7EE-D525BA6E8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Times New Roman" w:hAnsi="Corbel"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uiPriority="6" w:qFormat="1"/>
    <w:lsdException w:name="heading 3" w:uiPriority="6" w:qFormat="1"/>
    <w:lsdException w:name="heading 4" w:uiPriority="6" w:qFormat="1"/>
    <w:lsdException w:name="heading 5" w:uiPriority="6" w:qFormat="1"/>
    <w:lsdException w:name="heading 6" w:uiPriority="6" w:qFormat="1"/>
    <w:lsdException w:name="heading 7" w:uiPriority="6"/>
    <w:lsdException w:name="heading 8" w:uiPriority="6"/>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footnote text" w:qFormat="1"/>
    <w:lsdException w:name="annotation text" w:semiHidden="1"/>
    <w:lsdException w:name="caption" w:semiHidden="1" w:unhideWhenUsed="1" w:qFormat="1"/>
    <w:lsdException w:name="envelope address" w:semiHidden="1"/>
    <w:lsdException w:name="envelope return"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List 3" w:semiHidden="1" w:unhideWhenUsed="1"/>
    <w:lsdException w:name="List 4" w:semiHidden="1" w:unhideWhenUsed="1"/>
    <w:lsdException w:name="List 5" w:semiHidden="1" w:unhideWhenUsed="1"/>
    <w:lsdException w:name="List Bullet 2" w:uiPriority="1"/>
    <w:lsdException w:name="List Bullet 3" w:uiPriority="1"/>
    <w:lsdException w:name="List Bullet 4" w:uiPriority="1"/>
    <w:lsdException w:name="List Bullet 5" w:uiPriority="1"/>
    <w:lsdException w:name="List Number 3" w:semiHidden="1" w:unhideWhenUsed="1"/>
    <w:lsdException w:name="List Number 4" w:semiHidden="1" w:unhideWhenUsed="1"/>
    <w:lsdException w:name="List Number 5" w:semiHidden="1" w:unhideWhenUsed="1"/>
    <w:lsdException w:name="Body Text Indent" w:semiHidden="1"/>
    <w:lsdException w:name="List Continue 3" w:semiHidden="1" w:unhideWhenUsed="1"/>
    <w:lsdException w:name="List Continue 4" w:semiHidden="1" w:unhideWhenUsed="1"/>
    <w:lsdException w:name="List Continue 5" w:semiHidden="1" w:unhideWhenUsed="1"/>
    <w:lsdException w:name="Message Header" w:semiHidden="1"/>
    <w:lsdException w:name="Body Text First Indent" w:semiHidden="1"/>
    <w:lsdException w:name="Body Text First Indent 2" w:semiHidden="1"/>
    <w:lsdException w:name="Note Heading" w:semiHidden="1"/>
    <w:lsdException w:name="Body Text 3" w:semiHidden="1"/>
    <w:lsdException w:name="Body Text Indent 2" w:semiHidden="1"/>
    <w:lsdException w:name="Body Text Indent 3" w:semiHidden="1"/>
    <w:lsdException w:name="Block Text" w:semiHidden="1"/>
    <w:lsdException w:name="Hyperlink" w:uiPriority="99"/>
    <w:lsdException w:name="Emphasis" w:semiHidden="1" w:uiPriority="20" w:qFormat="1"/>
    <w:lsdException w:name="Document Map" w:semiHidden="1"/>
    <w:lsdException w:name="Plain Text"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uiPriority="31"/>
    <w:lsdException w:name="Intense Reference" w:uiPriority="32"/>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semiHidden/>
    <w:qFormat/>
    <w:rsid w:val="005277B1"/>
    <w:pPr>
      <w:spacing w:line="320" w:lineRule="atLeast"/>
      <w:jc w:val="both"/>
    </w:pPr>
    <w:rPr>
      <w:sz w:val="22"/>
      <w:szCs w:val="22"/>
    </w:rPr>
  </w:style>
  <w:style w:type="paragraph" w:styleId="berschrift1">
    <w:name w:val="heading 1"/>
    <w:basedOn w:val="Standard"/>
    <w:next w:val="Brieftext"/>
    <w:autoRedefine/>
    <w:qFormat/>
    <w:rsid w:val="00450045"/>
    <w:pPr>
      <w:keepNext/>
      <w:keepLines/>
      <w:numPr>
        <w:numId w:val="37"/>
      </w:numPr>
      <w:spacing w:before="280" w:after="280"/>
      <w:jc w:val="center"/>
      <w:outlineLvl w:val="0"/>
    </w:pPr>
    <w:rPr>
      <w:b/>
    </w:rPr>
  </w:style>
  <w:style w:type="paragraph" w:styleId="berschrift2">
    <w:name w:val="heading 2"/>
    <w:aliases w:val="Überschrift 2 Gutachten"/>
    <w:basedOn w:val="Standard"/>
    <w:next w:val="Brieftext"/>
    <w:link w:val="berschrift2Zchn"/>
    <w:autoRedefine/>
    <w:uiPriority w:val="6"/>
    <w:qFormat/>
    <w:rsid w:val="006A612C"/>
    <w:pPr>
      <w:numPr>
        <w:ilvl w:val="1"/>
        <w:numId w:val="37"/>
      </w:numPr>
      <w:spacing w:after="240" w:line="276" w:lineRule="auto"/>
      <w:outlineLvl w:val="1"/>
    </w:pPr>
  </w:style>
  <w:style w:type="paragraph" w:styleId="berschrift3">
    <w:name w:val="heading 3"/>
    <w:basedOn w:val="Standard"/>
    <w:next w:val="Brieftext"/>
    <w:autoRedefine/>
    <w:uiPriority w:val="6"/>
    <w:qFormat/>
    <w:rsid w:val="00E17C7C"/>
    <w:pPr>
      <w:numPr>
        <w:ilvl w:val="2"/>
        <w:numId w:val="8"/>
      </w:numPr>
      <w:spacing w:before="120" w:after="120" w:line="276" w:lineRule="auto"/>
      <w:outlineLvl w:val="2"/>
    </w:pPr>
  </w:style>
  <w:style w:type="paragraph" w:styleId="berschrift4">
    <w:name w:val="heading 4"/>
    <w:aliases w:val="Überschrift 4 Gutachten"/>
    <w:basedOn w:val="Standard"/>
    <w:next w:val="Brieftext"/>
    <w:autoRedefine/>
    <w:uiPriority w:val="6"/>
    <w:qFormat/>
    <w:rsid w:val="00FC14D8"/>
    <w:pPr>
      <w:numPr>
        <w:ilvl w:val="3"/>
        <w:numId w:val="8"/>
      </w:numPr>
      <w:spacing w:after="120"/>
      <w:outlineLvl w:val="3"/>
    </w:pPr>
  </w:style>
  <w:style w:type="paragraph" w:styleId="berschrift5">
    <w:name w:val="heading 5"/>
    <w:aliases w:val="A. Überschrift 5"/>
    <w:basedOn w:val="Standard"/>
    <w:next w:val="Brieftext"/>
    <w:link w:val="berschrift5Zchn"/>
    <w:uiPriority w:val="6"/>
    <w:qFormat/>
    <w:rsid w:val="00DA6926"/>
    <w:pPr>
      <w:numPr>
        <w:ilvl w:val="4"/>
        <w:numId w:val="37"/>
      </w:numPr>
      <w:spacing w:after="240"/>
      <w:outlineLvl w:val="4"/>
    </w:pPr>
  </w:style>
  <w:style w:type="paragraph" w:styleId="berschrift6">
    <w:name w:val="heading 6"/>
    <w:basedOn w:val="berschrift5"/>
    <w:next w:val="Brieftext"/>
    <w:uiPriority w:val="6"/>
    <w:qFormat/>
    <w:rsid w:val="00DA6926"/>
    <w:pPr>
      <w:numPr>
        <w:ilvl w:val="5"/>
      </w:numPr>
      <w:outlineLvl w:val="5"/>
    </w:pPr>
  </w:style>
  <w:style w:type="paragraph" w:styleId="berschrift7">
    <w:name w:val="heading 7"/>
    <w:basedOn w:val="berschrift6"/>
    <w:next w:val="Brieftext"/>
    <w:link w:val="berschrift7Zchn"/>
    <w:uiPriority w:val="6"/>
    <w:rsid w:val="000C7301"/>
    <w:pPr>
      <w:numPr>
        <w:ilvl w:val="6"/>
      </w:numPr>
      <w:outlineLvl w:val="6"/>
    </w:pPr>
  </w:style>
  <w:style w:type="paragraph" w:styleId="berschrift8">
    <w:name w:val="heading 8"/>
    <w:basedOn w:val="berschrift7"/>
    <w:next w:val="Standard"/>
    <w:uiPriority w:val="6"/>
    <w:rsid w:val="000C7301"/>
    <w:pPr>
      <w:numPr>
        <w:ilvl w:val="7"/>
      </w:numPr>
      <w:outlineLvl w:val="7"/>
    </w:pPr>
  </w:style>
  <w:style w:type="paragraph" w:styleId="berschrift9">
    <w:name w:val="heading 9"/>
    <w:basedOn w:val="berschrift8"/>
    <w:next w:val="Standard"/>
    <w:link w:val="berschrift9Zchn"/>
    <w:semiHidden/>
    <w:qFormat/>
    <w:rsid w:val="00516F5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07304"/>
    <w:pPr>
      <w:tabs>
        <w:tab w:val="center" w:pos="4536"/>
        <w:tab w:val="right" w:pos="9072"/>
      </w:tabs>
      <w:spacing w:line="280" w:lineRule="exact"/>
      <w:jc w:val="left"/>
    </w:pPr>
    <w:rPr>
      <w:color w:val="404040"/>
      <w:sz w:val="14"/>
    </w:rPr>
  </w:style>
  <w:style w:type="paragraph" w:styleId="Fuzeile">
    <w:name w:val="footer"/>
    <w:basedOn w:val="Standard"/>
    <w:uiPriority w:val="16"/>
    <w:rsid w:val="003D70B2"/>
    <w:pPr>
      <w:tabs>
        <w:tab w:val="right" w:pos="7258"/>
      </w:tabs>
      <w:spacing w:line="280" w:lineRule="exact"/>
    </w:pPr>
    <w:rPr>
      <w:color w:val="404040"/>
      <w:sz w:val="14"/>
    </w:rPr>
  </w:style>
  <w:style w:type="paragraph" w:customStyle="1" w:styleId="Anschrift">
    <w:name w:val="Anschrift"/>
    <w:next w:val="Standard"/>
    <w:semiHidden/>
    <w:rsid w:val="00595A57"/>
    <w:pPr>
      <w:spacing w:line="320" w:lineRule="exact"/>
      <w:jc w:val="both"/>
    </w:pPr>
    <w:rPr>
      <w:noProof/>
      <w:sz w:val="22"/>
      <w:szCs w:val="22"/>
    </w:rPr>
  </w:style>
  <w:style w:type="paragraph" w:customStyle="1" w:styleId="Eilt">
    <w:name w:val="Eilt"/>
    <w:basedOn w:val="Standard"/>
    <w:semiHidden/>
    <w:rsid w:val="00516F54"/>
    <w:pPr>
      <w:spacing w:before="720"/>
    </w:pPr>
    <w:rPr>
      <w:b/>
      <w:smallCaps/>
      <w:sz w:val="28"/>
    </w:rPr>
  </w:style>
  <w:style w:type="character" w:styleId="Seitenzahl">
    <w:name w:val="page number"/>
    <w:uiPriority w:val="17"/>
    <w:rsid w:val="004C6D8E"/>
    <w:rPr>
      <w:rFonts w:ascii="Corbel" w:hAnsi="Corbel"/>
      <w:color w:val="404040"/>
      <w:spacing w:val="0"/>
      <w:w w:val="100"/>
      <w:kern w:val="0"/>
      <w:position w:val="0"/>
      <w:sz w:val="14"/>
      <w:u w:val="none"/>
    </w:rPr>
  </w:style>
  <w:style w:type="table" w:styleId="Tabellenraster">
    <w:name w:val="Table Grid"/>
    <w:basedOn w:val="NormaleTabelle"/>
    <w:rsid w:val="00516F5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Standard"/>
    <w:semiHidden/>
    <w:rsid w:val="00516F54"/>
    <w:pPr>
      <w:spacing w:after="240" w:line="360" w:lineRule="exact"/>
    </w:pPr>
    <w:rPr>
      <w:rFonts w:cs="Arial"/>
      <w:b/>
    </w:rPr>
  </w:style>
  <w:style w:type="paragraph" w:styleId="Aufzhlungszeichen">
    <w:name w:val="List Bullet"/>
    <w:basedOn w:val="Brieftext"/>
    <w:autoRedefine/>
    <w:uiPriority w:val="1"/>
    <w:rsid w:val="00960F31"/>
    <w:pPr>
      <w:numPr>
        <w:numId w:val="2"/>
      </w:numPr>
      <w:tabs>
        <w:tab w:val="clear" w:pos="360"/>
      </w:tabs>
      <w:ind w:left="567" w:hanging="567"/>
      <w:contextualSpacing/>
    </w:pPr>
  </w:style>
  <w:style w:type="paragraph" w:customStyle="1" w:styleId="Brieftext">
    <w:name w:val="Brieftext"/>
    <w:basedOn w:val="Standard"/>
    <w:qFormat/>
    <w:rsid w:val="00E40424"/>
    <w:pPr>
      <w:spacing w:after="240"/>
      <w:ind w:left="4" w:hanging="4"/>
    </w:pPr>
  </w:style>
  <w:style w:type="paragraph" w:customStyle="1" w:styleId="Betreffzeile">
    <w:name w:val="Betreffzeile"/>
    <w:basedOn w:val="Brieftext"/>
    <w:next w:val="Brieftext"/>
    <w:uiPriority w:val="5"/>
    <w:rsid w:val="00595A57"/>
    <w:pPr>
      <w:keepNext/>
      <w:jc w:val="left"/>
    </w:pPr>
    <w:rPr>
      <w:b/>
    </w:rPr>
  </w:style>
  <w:style w:type="paragraph" w:customStyle="1" w:styleId="Fax">
    <w:name w:val="Fax"/>
    <w:basedOn w:val="Standard"/>
    <w:semiHidden/>
    <w:rsid w:val="00516F54"/>
    <w:pPr>
      <w:spacing w:after="320"/>
    </w:pPr>
    <w:rPr>
      <w:b/>
      <w:bCs/>
    </w:rPr>
  </w:style>
  <w:style w:type="paragraph" w:customStyle="1" w:styleId="Formatvorlage1">
    <w:name w:val="Formatvorlage1"/>
    <w:basedOn w:val="Standard"/>
    <w:uiPriority w:val="1"/>
    <w:semiHidden/>
    <w:rsid w:val="00516F54"/>
    <w:pPr>
      <w:spacing w:before="60"/>
    </w:pPr>
  </w:style>
  <w:style w:type="character" w:styleId="Hyperlink">
    <w:name w:val="Hyperlink"/>
    <w:uiPriority w:val="99"/>
    <w:rsid w:val="00516F54"/>
    <w:rPr>
      <w:color w:val="0000FF"/>
      <w:u w:val="single"/>
    </w:rPr>
  </w:style>
  <w:style w:type="paragraph" w:styleId="Sprechblasentext">
    <w:name w:val="Balloon Text"/>
    <w:basedOn w:val="Standard"/>
    <w:semiHidden/>
    <w:rsid w:val="00516F54"/>
    <w:rPr>
      <w:rFonts w:ascii="Tahoma" w:hAnsi="Tahoma" w:cs="Tahoma"/>
      <w:sz w:val="16"/>
      <w:szCs w:val="16"/>
    </w:rPr>
  </w:style>
  <w:style w:type="paragraph" w:styleId="Textkrper">
    <w:name w:val="Body Text"/>
    <w:basedOn w:val="Standard"/>
    <w:semiHidden/>
    <w:rsid w:val="00516F54"/>
    <w:rPr>
      <w:rFonts w:ascii="Century Gothic" w:hAnsi="Century Gothic"/>
      <w:sz w:val="10"/>
    </w:rPr>
  </w:style>
  <w:style w:type="paragraph" w:styleId="Textkrper2">
    <w:name w:val="Body Text 2"/>
    <w:basedOn w:val="Standard"/>
    <w:semiHidden/>
    <w:rsid w:val="00516F54"/>
    <w:pPr>
      <w:framePr w:w="2552" w:h="12474" w:hSpace="567" w:wrap="around" w:vAnchor="text" w:hAnchor="page" w:x="9073" w:y="1192"/>
      <w:tabs>
        <w:tab w:val="right" w:pos="1701"/>
      </w:tabs>
      <w:spacing w:before="240" w:after="120"/>
    </w:pPr>
    <w:rPr>
      <w:rFonts w:ascii="Century Gothic" w:hAnsi="Century Gothic"/>
      <w:noProof/>
      <w:sz w:val="14"/>
    </w:rPr>
  </w:style>
  <w:style w:type="paragraph" w:styleId="Verzeichnis1">
    <w:name w:val="toc 1"/>
    <w:basedOn w:val="Standard"/>
    <w:next w:val="Standard"/>
    <w:autoRedefine/>
    <w:uiPriority w:val="39"/>
    <w:rsid w:val="006B6120"/>
    <w:pPr>
      <w:keepNext/>
      <w:tabs>
        <w:tab w:val="right" w:leader="dot" w:pos="7371"/>
      </w:tabs>
      <w:spacing w:after="120"/>
      <w:ind w:left="425" w:right="567" w:hanging="425"/>
    </w:pPr>
  </w:style>
  <w:style w:type="paragraph" w:styleId="Verzeichnis2">
    <w:name w:val="toc 2"/>
    <w:basedOn w:val="Standard"/>
    <w:next w:val="Standard"/>
    <w:autoRedefine/>
    <w:uiPriority w:val="39"/>
    <w:rsid w:val="00DA6926"/>
    <w:pPr>
      <w:tabs>
        <w:tab w:val="right" w:leader="dot" w:pos="7371"/>
      </w:tabs>
      <w:spacing w:after="120"/>
      <w:ind w:left="850" w:right="567" w:hanging="425"/>
    </w:pPr>
  </w:style>
  <w:style w:type="paragraph" w:styleId="Verzeichnis3">
    <w:name w:val="toc 3"/>
    <w:basedOn w:val="Standard"/>
    <w:next w:val="Standard"/>
    <w:autoRedefine/>
    <w:uiPriority w:val="39"/>
    <w:rsid w:val="00DA6926"/>
    <w:pPr>
      <w:tabs>
        <w:tab w:val="right" w:leader="dot" w:pos="7371"/>
      </w:tabs>
      <w:spacing w:after="120"/>
      <w:ind w:left="1276" w:right="567" w:hanging="425"/>
    </w:pPr>
  </w:style>
  <w:style w:type="paragraph" w:styleId="Verzeichnis4">
    <w:name w:val="toc 4"/>
    <w:basedOn w:val="Standard"/>
    <w:next w:val="Standard"/>
    <w:autoRedefine/>
    <w:uiPriority w:val="39"/>
    <w:rsid w:val="00DA6926"/>
    <w:pPr>
      <w:tabs>
        <w:tab w:val="right" w:leader="dot" w:pos="7371"/>
      </w:tabs>
      <w:spacing w:after="120"/>
      <w:ind w:left="1276" w:right="567" w:hanging="425"/>
    </w:pPr>
  </w:style>
  <w:style w:type="paragraph" w:styleId="Verzeichnis5">
    <w:name w:val="toc 5"/>
    <w:basedOn w:val="Standard"/>
    <w:next w:val="Standard"/>
    <w:autoRedefine/>
    <w:uiPriority w:val="39"/>
    <w:rsid w:val="00F57C85"/>
    <w:pPr>
      <w:tabs>
        <w:tab w:val="right" w:leader="dot" w:pos="7371"/>
      </w:tabs>
      <w:ind w:left="2126" w:hanging="425"/>
    </w:pPr>
  </w:style>
  <w:style w:type="paragraph" w:styleId="Verzeichnis6">
    <w:name w:val="toc 6"/>
    <w:basedOn w:val="Standard"/>
    <w:next w:val="Standard"/>
    <w:autoRedefine/>
    <w:uiPriority w:val="39"/>
    <w:rsid w:val="00F57C85"/>
    <w:pPr>
      <w:tabs>
        <w:tab w:val="right" w:leader="dot" w:pos="7371"/>
      </w:tabs>
      <w:ind w:left="2551" w:hanging="425"/>
    </w:pPr>
  </w:style>
  <w:style w:type="paragraph" w:styleId="Verzeichnis7">
    <w:name w:val="toc 7"/>
    <w:basedOn w:val="Standard"/>
    <w:next w:val="Standard"/>
    <w:autoRedefine/>
    <w:uiPriority w:val="39"/>
    <w:rsid w:val="00F57C85"/>
    <w:pPr>
      <w:tabs>
        <w:tab w:val="right" w:leader="dot" w:pos="7371"/>
      </w:tabs>
      <w:ind w:left="2977" w:hanging="425"/>
    </w:pPr>
  </w:style>
  <w:style w:type="paragraph" w:styleId="Verzeichnis8">
    <w:name w:val="toc 8"/>
    <w:basedOn w:val="Standard"/>
    <w:next w:val="Standard"/>
    <w:autoRedefine/>
    <w:uiPriority w:val="39"/>
    <w:rsid w:val="00F57C85"/>
    <w:pPr>
      <w:tabs>
        <w:tab w:val="right" w:leader="dot" w:pos="7371"/>
      </w:tabs>
      <w:ind w:left="3402" w:hanging="425"/>
    </w:pPr>
  </w:style>
  <w:style w:type="paragraph" w:styleId="Verzeichnis9">
    <w:name w:val="toc 9"/>
    <w:basedOn w:val="Standard"/>
    <w:next w:val="Standard"/>
    <w:autoRedefine/>
    <w:uiPriority w:val="39"/>
    <w:rsid w:val="00516F54"/>
    <w:pPr>
      <w:tabs>
        <w:tab w:val="right" w:pos="9071"/>
      </w:tabs>
      <w:ind w:left="1760"/>
    </w:pPr>
    <w:rPr>
      <w:rFonts w:ascii="Times New Roman" w:hAnsi="Times New Roman"/>
      <w:sz w:val="20"/>
    </w:rPr>
  </w:style>
  <w:style w:type="paragraph" w:customStyle="1" w:styleId="FormatvorlageRechts">
    <w:name w:val="Formatvorlage Rechts"/>
    <w:basedOn w:val="Standard"/>
    <w:uiPriority w:val="1"/>
    <w:semiHidden/>
    <w:rsid w:val="00A07304"/>
    <w:pPr>
      <w:jc w:val="right"/>
    </w:pPr>
  </w:style>
  <w:style w:type="character" w:customStyle="1" w:styleId="berschrift9Zchn">
    <w:name w:val="Überschrift 9 Zchn"/>
    <w:link w:val="berschrift9"/>
    <w:semiHidden/>
    <w:rsid w:val="00596A34"/>
    <w:rPr>
      <w:b/>
    </w:rPr>
  </w:style>
  <w:style w:type="paragraph" w:customStyle="1" w:styleId="BrieftextohneAbstand">
    <w:name w:val="Brieftext ohne Abstand"/>
    <w:basedOn w:val="Brieftext"/>
    <w:uiPriority w:val="1"/>
    <w:rsid w:val="00424AA9"/>
    <w:pPr>
      <w:spacing w:after="0"/>
    </w:pPr>
    <w:rPr>
      <w:szCs w:val="20"/>
    </w:rPr>
  </w:style>
  <w:style w:type="paragraph" w:styleId="Funotentext">
    <w:name w:val="footnote text"/>
    <w:basedOn w:val="Brieftext"/>
    <w:link w:val="FunotentextZchn"/>
    <w:autoRedefine/>
    <w:uiPriority w:val="2"/>
    <w:qFormat/>
    <w:rsid w:val="007C643F"/>
    <w:pPr>
      <w:tabs>
        <w:tab w:val="left" w:pos="284"/>
      </w:tabs>
      <w:spacing w:after="0" w:line="240" w:lineRule="auto"/>
      <w:ind w:left="284" w:hanging="284"/>
    </w:pPr>
    <w:rPr>
      <w:sz w:val="18"/>
      <w:szCs w:val="18"/>
    </w:rPr>
  </w:style>
  <w:style w:type="character" w:customStyle="1" w:styleId="FunotentextZchn">
    <w:name w:val="Fußnotentext Zchn"/>
    <w:link w:val="Funotentext"/>
    <w:uiPriority w:val="2"/>
    <w:rsid w:val="007C643F"/>
    <w:rPr>
      <w:sz w:val="18"/>
      <w:szCs w:val="18"/>
    </w:rPr>
  </w:style>
  <w:style w:type="character" w:styleId="Funotenzeichen">
    <w:name w:val="footnote reference"/>
    <w:uiPriority w:val="2"/>
    <w:rsid w:val="009673A7"/>
    <w:rPr>
      <w:vertAlign w:val="superscript"/>
    </w:rPr>
  </w:style>
  <w:style w:type="paragraph" w:styleId="Zitat">
    <w:name w:val="Quote"/>
    <w:basedOn w:val="Brieftext"/>
    <w:next w:val="Brieftext"/>
    <w:link w:val="ZitatZchn"/>
    <w:autoRedefine/>
    <w:uiPriority w:val="4"/>
    <w:qFormat/>
    <w:rsid w:val="00DA6926"/>
    <w:pPr>
      <w:spacing w:line="240" w:lineRule="auto"/>
      <w:ind w:left="567"/>
    </w:pPr>
    <w:rPr>
      <w:i/>
      <w:iCs/>
    </w:rPr>
  </w:style>
  <w:style w:type="character" w:customStyle="1" w:styleId="ZitatZchn">
    <w:name w:val="Zitat Zchn"/>
    <w:link w:val="Zitat"/>
    <w:uiPriority w:val="4"/>
    <w:rsid w:val="00DA6926"/>
    <w:rPr>
      <w:i/>
      <w:iCs/>
    </w:rPr>
  </w:style>
  <w:style w:type="paragraph" w:styleId="Titel">
    <w:name w:val="Title"/>
    <w:basedOn w:val="Brieftext"/>
    <w:next w:val="Brieftext"/>
    <w:link w:val="TitelZchn"/>
    <w:uiPriority w:val="6"/>
    <w:rsid w:val="00CD0462"/>
    <w:pPr>
      <w:jc w:val="center"/>
      <w:outlineLvl w:val="0"/>
    </w:pPr>
    <w:rPr>
      <w:b/>
      <w:bCs/>
      <w:kern w:val="28"/>
      <w:sz w:val="32"/>
      <w:szCs w:val="32"/>
    </w:rPr>
  </w:style>
  <w:style w:type="character" w:customStyle="1" w:styleId="TitelZchn">
    <w:name w:val="Titel Zchn"/>
    <w:link w:val="Titel"/>
    <w:uiPriority w:val="6"/>
    <w:rsid w:val="00596A34"/>
    <w:rPr>
      <w:b/>
      <w:bCs/>
      <w:kern w:val="28"/>
      <w:sz w:val="32"/>
      <w:szCs w:val="32"/>
    </w:rPr>
  </w:style>
  <w:style w:type="paragraph" w:customStyle="1" w:styleId="BrieftextmitEinzug">
    <w:name w:val="Brieftext mit Einzug"/>
    <w:basedOn w:val="Brieftext"/>
    <w:next w:val="Brieftext"/>
    <w:rsid w:val="0064260E"/>
    <w:pPr>
      <w:ind w:left="567"/>
    </w:pPr>
  </w:style>
  <w:style w:type="paragraph" w:styleId="Listenabsatz">
    <w:name w:val="List Paragraph"/>
    <w:basedOn w:val="Standard"/>
    <w:uiPriority w:val="34"/>
    <w:qFormat/>
    <w:rsid w:val="00DA6926"/>
    <w:pPr>
      <w:ind w:left="720"/>
      <w:contextualSpacing/>
    </w:pPr>
  </w:style>
  <w:style w:type="paragraph" w:customStyle="1" w:styleId="berschirft4">
    <w:name w:val="Überschirft 4"/>
    <w:basedOn w:val="Standard"/>
    <w:rsid w:val="00DA6926"/>
  </w:style>
  <w:style w:type="character" w:customStyle="1" w:styleId="KopfzeileZchn">
    <w:name w:val="Kopfzeile Zchn"/>
    <w:link w:val="Kopfzeile"/>
    <w:rsid w:val="00DC3D66"/>
    <w:rPr>
      <w:color w:val="404040"/>
      <w:sz w:val="14"/>
    </w:rPr>
  </w:style>
  <w:style w:type="character" w:customStyle="1" w:styleId="berschrift2Zchn">
    <w:name w:val="Überschrift 2 Zchn"/>
    <w:aliases w:val="Überschrift 2 Gutachten Zchn"/>
    <w:link w:val="berschrift2"/>
    <w:uiPriority w:val="6"/>
    <w:rsid w:val="006A612C"/>
    <w:rPr>
      <w:sz w:val="22"/>
      <w:szCs w:val="22"/>
    </w:rPr>
  </w:style>
  <w:style w:type="paragraph" w:styleId="Kommentartext">
    <w:name w:val="annotation text"/>
    <w:basedOn w:val="Standard"/>
    <w:link w:val="KommentartextZchn"/>
    <w:rsid w:val="00DC3D66"/>
    <w:pPr>
      <w:keepNext/>
      <w:keepLines/>
      <w:spacing w:after="240" w:line="276" w:lineRule="auto"/>
      <w:ind w:left="709"/>
    </w:pPr>
  </w:style>
  <w:style w:type="character" w:customStyle="1" w:styleId="KommentartextZchn">
    <w:name w:val="Kommentartext Zchn"/>
    <w:basedOn w:val="Absatz-Standardschriftart"/>
    <w:link w:val="Kommentartext"/>
    <w:rsid w:val="00DC3D66"/>
  </w:style>
  <w:style w:type="character" w:styleId="Kommentarzeichen">
    <w:name w:val="annotation reference"/>
    <w:rsid w:val="00DC3D66"/>
    <w:rPr>
      <w:sz w:val="16"/>
    </w:rPr>
  </w:style>
  <w:style w:type="paragraph" w:styleId="Kommentarthema">
    <w:name w:val="annotation subject"/>
    <w:basedOn w:val="Kommentartext"/>
    <w:next w:val="Kommentartext"/>
    <w:link w:val="KommentarthemaZchn"/>
    <w:semiHidden/>
    <w:rsid w:val="001F7F81"/>
    <w:pPr>
      <w:keepNext w:val="0"/>
      <w:keepLines w:val="0"/>
      <w:spacing w:after="0" w:line="240" w:lineRule="auto"/>
      <w:ind w:left="0"/>
    </w:pPr>
    <w:rPr>
      <w:b/>
      <w:bCs/>
      <w:sz w:val="20"/>
      <w:szCs w:val="20"/>
    </w:rPr>
  </w:style>
  <w:style w:type="character" w:customStyle="1" w:styleId="KommentarthemaZchn">
    <w:name w:val="Kommentarthema Zchn"/>
    <w:link w:val="Kommentarthema"/>
    <w:semiHidden/>
    <w:rsid w:val="001F7F81"/>
    <w:rPr>
      <w:b/>
      <w:bCs/>
      <w:sz w:val="20"/>
      <w:szCs w:val="20"/>
    </w:rPr>
  </w:style>
  <w:style w:type="table" w:customStyle="1" w:styleId="Tabellenraster1">
    <w:name w:val="Tabellenraster1"/>
    <w:basedOn w:val="NormaleTabelle"/>
    <w:next w:val="Tabellenraster"/>
    <w:rsid w:val="00082A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B03046"/>
    <w:pPr>
      <w:numPr>
        <w:numId w:val="0"/>
      </w:numPr>
      <w:spacing w:before="240" w:after="0" w:line="259" w:lineRule="auto"/>
      <w:jc w:val="left"/>
      <w:outlineLvl w:val="9"/>
    </w:pPr>
    <w:rPr>
      <w:rFonts w:ascii="Calibri Light" w:hAnsi="Calibri Light"/>
      <w:b w:val="0"/>
      <w:color w:val="2E74B5"/>
      <w:sz w:val="32"/>
      <w:szCs w:val="32"/>
    </w:rPr>
  </w:style>
  <w:style w:type="character" w:styleId="Platzhaltertext">
    <w:name w:val="Placeholder Text"/>
    <w:uiPriority w:val="99"/>
    <w:semiHidden/>
    <w:rsid w:val="000106BF"/>
    <w:rPr>
      <w:color w:val="808080"/>
    </w:rPr>
  </w:style>
  <w:style w:type="paragraph" w:styleId="berarbeitung">
    <w:name w:val="Revision"/>
    <w:hidden/>
    <w:uiPriority w:val="99"/>
    <w:semiHidden/>
    <w:rsid w:val="009D33B7"/>
    <w:rPr>
      <w:sz w:val="22"/>
      <w:szCs w:val="22"/>
    </w:rPr>
  </w:style>
  <w:style w:type="character" w:customStyle="1" w:styleId="repledit">
    <w:name w:val="repledit"/>
    <w:basedOn w:val="Absatz-Standardschriftart"/>
    <w:rsid w:val="000D7199"/>
  </w:style>
  <w:style w:type="character" w:customStyle="1" w:styleId="ui-provider">
    <w:name w:val="ui-provider"/>
    <w:basedOn w:val="Absatz-Standardschriftart"/>
    <w:rsid w:val="00E52EDB"/>
  </w:style>
  <w:style w:type="character" w:customStyle="1" w:styleId="berschrift5Zchn">
    <w:name w:val="Überschrift 5 Zchn"/>
    <w:aliases w:val="A. Überschrift 5 Zchn"/>
    <w:link w:val="berschrift5"/>
    <w:uiPriority w:val="6"/>
    <w:rsid w:val="00FB6CD6"/>
    <w:rPr>
      <w:sz w:val="22"/>
      <w:szCs w:val="22"/>
    </w:rPr>
  </w:style>
  <w:style w:type="character" w:customStyle="1" w:styleId="berschrift7Zchn">
    <w:name w:val="Überschrift 7 Zchn"/>
    <w:link w:val="berschrift7"/>
    <w:uiPriority w:val="6"/>
    <w:rsid w:val="003449AB"/>
    <w:rPr>
      <w:sz w:val="22"/>
      <w:szCs w:val="22"/>
    </w:rPr>
  </w:style>
  <w:style w:type="character" w:styleId="Hervorhebung">
    <w:name w:val="Emphasis"/>
    <w:uiPriority w:val="20"/>
    <w:qFormat/>
    <w:rsid w:val="00B44EAB"/>
    <w:rPr>
      <w:i/>
      <w:iCs/>
    </w:rPr>
  </w:style>
  <w:style w:type="paragraph" w:styleId="Endnotentext">
    <w:name w:val="endnote text"/>
    <w:basedOn w:val="Standard"/>
    <w:link w:val="EndnotentextZchn"/>
    <w:semiHidden/>
    <w:rsid w:val="007F37DD"/>
    <w:pPr>
      <w:spacing w:line="240" w:lineRule="auto"/>
    </w:pPr>
    <w:rPr>
      <w:sz w:val="20"/>
      <w:szCs w:val="20"/>
    </w:rPr>
  </w:style>
  <w:style w:type="character" w:customStyle="1" w:styleId="EndnotentextZchn">
    <w:name w:val="Endnotentext Zchn"/>
    <w:basedOn w:val="Absatz-Standardschriftart"/>
    <w:link w:val="Endnotentext"/>
    <w:semiHidden/>
    <w:rsid w:val="007F37DD"/>
  </w:style>
  <w:style w:type="character" w:styleId="Endnotenzeichen">
    <w:name w:val="endnote reference"/>
    <w:basedOn w:val="Absatz-Standardschriftart"/>
    <w:semiHidden/>
    <w:rsid w:val="007F37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91710">
      <w:bodyDiv w:val="1"/>
      <w:marLeft w:val="0"/>
      <w:marRight w:val="0"/>
      <w:marTop w:val="0"/>
      <w:marBottom w:val="0"/>
      <w:divBdr>
        <w:top w:val="none" w:sz="0" w:space="0" w:color="auto"/>
        <w:left w:val="none" w:sz="0" w:space="0" w:color="auto"/>
        <w:bottom w:val="none" w:sz="0" w:space="0" w:color="auto"/>
        <w:right w:val="none" w:sz="0" w:space="0" w:color="auto"/>
      </w:divBdr>
    </w:div>
    <w:div w:id="180559317">
      <w:bodyDiv w:val="1"/>
      <w:marLeft w:val="0"/>
      <w:marRight w:val="0"/>
      <w:marTop w:val="0"/>
      <w:marBottom w:val="0"/>
      <w:divBdr>
        <w:top w:val="none" w:sz="0" w:space="0" w:color="auto"/>
        <w:left w:val="none" w:sz="0" w:space="0" w:color="auto"/>
        <w:bottom w:val="none" w:sz="0" w:space="0" w:color="auto"/>
        <w:right w:val="none" w:sz="0" w:space="0" w:color="auto"/>
      </w:divBdr>
    </w:div>
    <w:div w:id="297613585">
      <w:bodyDiv w:val="1"/>
      <w:marLeft w:val="0"/>
      <w:marRight w:val="0"/>
      <w:marTop w:val="0"/>
      <w:marBottom w:val="0"/>
      <w:divBdr>
        <w:top w:val="none" w:sz="0" w:space="0" w:color="auto"/>
        <w:left w:val="none" w:sz="0" w:space="0" w:color="auto"/>
        <w:bottom w:val="none" w:sz="0" w:space="0" w:color="auto"/>
        <w:right w:val="none" w:sz="0" w:space="0" w:color="auto"/>
      </w:divBdr>
    </w:div>
    <w:div w:id="890534817">
      <w:bodyDiv w:val="1"/>
      <w:marLeft w:val="0"/>
      <w:marRight w:val="0"/>
      <w:marTop w:val="0"/>
      <w:marBottom w:val="0"/>
      <w:divBdr>
        <w:top w:val="none" w:sz="0" w:space="0" w:color="auto"/>
        <w:left w:val="none" w:sz="0" w:space="0" w:color="auto"/>
        <w:bottom w:val="none" w:sz="0" w:space="0" w:color="auto"/>
        <w:right w:val="none" w:sz="0" w:space="0" w:color="auto"/>
      </w:divBdr>
    </w:div>
    <w:div w:id="1090809139">
      <w:bodyDiv w:val="1"/>
      <w:marLeft w:val="0"/>
      <w:marRight w:val="0"/>
      <w:marTop w:val="0"/>
      <w:marBottom w:val="0"/>
      <w:divBdr>
        <w:top w:val="none" w:sz="0" w:space="0" w:color="auto"/>
        <w:left w:val="none" w:sz="0" w:space="0" w:color="auto"/>
        <w:bottom w:val="none" w:sz="0" w:space="0" w:color="auto"/>
        <w:right w:val="none" w:sz="0" w:space="0" w:color="auto"/>
      </w:divBdr>
    </w:div>
    <w:div w:id="1231772224">
      <w:bodyDiv w:val="1"/>
      <w:marLeft w:val="0"/>
      <w:marRight w:val="0"/>
      <w:marTop w:val="0"/>
      <w:marBottom w:val="0"/>
      <w:divBdr>
        <w:top w:val="none" w:sz="0" w:space="0" w:color="auto"/>
        <w:left w:val="none" w:sz="0" w:space="0" w:color="auto"/>
        <w:bottom w:val="none" w:sz="0" w:space="0" w:color="auto"/>
        <w:right w:val="none" w:sz="0" w:space="0" w:color="auto"/>
      </w:divBdr>
    </w:div>
    <w:div w:id="1484658830">
      <w:bodyDiv w:val="1"/>
      <w:marLeft w:val="0"/>
      <w:marRight w:val="0"/>
      <w:marTop w:val="0"/>
      <w:marBottom w:val="0"/>
      <w:divBdr>
        <w:top w:val="none" w:sz="0" w:space="0" w:color="auto"/>
        <w:left w:val="none" w:sz="0" w:space="0" w:color="auto"/>
        <w:bottom w:val="none" w:sz="0" w:space="0" w:color="auto"/>
        <w:right w:val="none" w:sz="0" w:space="0" w:color="auto"/>
      </w:divBdr>
    </w:div>
    <w:div w:id="1532767062">
      <w:bodyDiv w:val="1"/>
      <w:marLeft w:val="0"/>
      <w:marRight w:val="0"/>
      <w:marTop w:val="0"/>
      <w:marBottom w:val="0"/>
      <w:divBdr>
        <w:top w:val="none" w:sz="0" w:space="0" w:color="auto"/>
        <w:left w:val="none" w:sz="0" w:space="0" w:color="auto"/>
        <w:bottom w:val="none" w:sz="0" w:space="0" w:color="auto"/>
        <w:right w:val="none" w:sz="0" w:space="0" w:color="auto"/>
      </w:divBdr>
    </w:div>
    <w:div w:id="1665276740">
      <w:bodyDiv w:val="1"/>
      <w:marLeft w:val="0"/>
      <w:marRight w:val="0"/>
      <w:marTop w:val="0"/>
      <w:marBottom w:val="0"/>
      <w:divBdr>
        <w:top w:val="none" w:sz="0" w:space="0" w:color="auto"/>
        <w:left w:val="none" w:sz="0" w:space="0" w:color="auto"/>
        <w:bottom w:val="none" w:sz="0" w:space="0" w:color="auto"/>
        <w:right w:val="none" w:sz="0" w:space="0" w:color="auto"/>
      </w:divBdr>
    </w:div>
    <w:div w:id="1774589656">
      <w:bodyDiv w:val="1"/>
      <w:marLeft w:val="0"/>
      <w:marRight w:val="0"/>
      <w:marTop w:val="0"/>
      <w:marBottom w:val="0"/>
      <w:divBdr>
        <w:top w:val="none" w:sz="0" w:space="0" w:color="auto"/>
        <w:left w:val="none" w:sz="0" w:space="0" w:color="auto"/>
        <w:bottom w:val="none" w:sz="0" w:space="0" w:color="auto"/>
        <w:right w:val="none" w:sz="0" w:space="0" w:color="auto"/>
      </w:divBdr>
    </w:div>
    <w:div w:id="1787430384">
      <w:bodyDiv w:val="1"/>
      <w:marLeft w:val="0"/>
      <w:marRight w:val="0"/>
      <w:marTop w:val="0"/>
      <w:marBottom w:val="0"/>
      <w:divBdr>
        <w:top w:val="none" w:sz="0" w:space="0" w:color="auto"/>
        <w:left w:val="none" w:sz="0" w:space="0" w:color="auto"/>
        <w:bottom w:val="none" w:sz="0" w:space="0" w:color="auto"/>
        <w:right w:val="none" w:sz="0" w:space="0" w:color="auto"/>
      </w:divBdr>
    </w:div>
    <w:div w:id="1819686153">
      <w:bodyDiv w:val="1"/>
      <w:marLeft w:val="0"/>
      <w:marRight w:val="0"/>
      <w:marTop w:val="0"/>
      <w:marBottom w:val="0"/>
      <w:divBdr>
        <w:top w:val="none" w:sz="0" w:space="0" w:color="auto"/>
        <w:left w:val="none" w:sz="0" w:space="0" w:color="auto"/>
        <w:bottom w:val="none" w:sz="0" w:space="0" w:color="auto"/>
        <w:right w:val="none" w:sz="0" w:space="0" w:color="auto"/>
      </w:divBdr>
    </w:div>
    <w:div w:id="1865245731">
      <w:bodyDiv w:val="1"/>
      <w:marLeft w:val="0"/>
      <w:marRight w:val="0"/>
      <w:marTop w:val="0"/>
      <w:marBottom w:val="0"/>
      <w:divBdr>
        <w:top w:val="none" w:sz="0" w:space="0" w:color="auto"/>
        <w:left w:val="none" w:sz="0" w:space="0" w:color="auto"/>
        <w:bottom w:val="none" w:sz="0" w:space="0" w:color="auto"/>
        <w:right w:val="none" w:sz="0" w:space="0" w:color="auto"/>
      </w:divBdr>
    </w:div>
    <w:div w:id="1883326135">
      <w:bodyDiv w:val="1"/>
      <w:marLeft w:val="0"/>
      <w:marRight w:val="0"/>
      <w:marTop w:val="0"/>
      <w:marBottom w:val="0"/>
      <w:divBdr>
        <w:top w:val="none" w:sz="0" w:space="0" w:color="auto"/>
        <w:left w:val="none" w:sz="0" w:space="0" w:color="auto"/>
        <w:bottom w:val="none" w:sz="0" w:space="0" w:color="auto"/>
        <w:right w:val="none" w:sz="0" w:space="0" w:color="auto"/>
      </w:divBdr>
    </w:div>
    <w:div w:id="20828724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68ef4d16-d68d-41d9-8a90-ed8c565cbbae</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BAAD9-ADB7-48CC-8033-5A3597C99D6D}">
  <ds:schemaRefs>
    <ds:schemaRef ds:uri="http://www.datev.de/BSOffice/999929"/>
  </ds:schemaRefs>
</ds:datastoreItem>
</file>

<file path=customXml/itemProps2.xml><?xml version="1.0" encoding="utf-8"?>
<ds:datastoreItem xmlns:ds="http://schemas.openxmlformats.org/officeDocument/2006/customXml" ds:itemID="{EC6365D7-1F7A-4E89-8345-B4FBC48C6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9054</Words>
  <Characters>57045</Characters>
  <Application>Microsoft Office Word</Application>
  <DocSecurity>0</DocSecurity>
  <Lines>475</Lines>
  <Paragraphs>131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Zwick, Alina Maria</cp:lastModifiedBy>
  <cp:revision>7</cp:revision>
  <dcterms:created xsi:type="dcterms:W3CDTF">2026-06-17T13:49:00Z</dcterms:created>
  <dcterms:modified xsi:type="dcterms:W3CDTF">2026-06-25T09:30:00Z</dcterms:modified>
  <cp:category/>
  <dc:identifier/>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ssionId">
    <vt:lpwstr>be1efb38-7f93-4f67-b9d5-ef1cde7c0fc6</vt:lpwstr>
  </property>
</Properties>
</file>